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363" w:rsidRPr="00113363" w:rsidRDefault="00113363" w:rsidP="0011336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113363">
        <w:rPr>
          <w:rFonts w:ascii="Arial" w:hAnsi="Arial"/>
          <w:b/>
          <w:noProof/>
          <w:sz w:val="24"/>
          <w:lang w:eastAsia="en-US"/>
        </w:rPr>
        <w:t>3GPP TSG-RAN5 Meeting #9</w:t>
      </w:r>
      <w:r w:rsidR="003539DD">
        <w:rPr>
          <w:rFonts w:ascii="Arial" w:hAnsi="Arial"/>
          <w:b/>
          <w:noProof/>
          <w:sz w:val="24"/>
          <w:lang w:eastAsia="en-US"/>
        </w:rPr>
        <w:t>2</w:t>
      </w:r>
      <w:r w:rsidRPr="00113363">
        <w:rPr>
          <w:rFonts w:ascii="Arial" w:hAnsi="Arial"/>
          <w:b/>
          <w:noProof/>
          <w:sz w:val="24"/>
          <w:lang w:eastAsia="en-US"/>
        </w:rPr>
        <w:t>-e</w:t>
      </w:r>
      <w:r w:rsidRPr="00113363">
        <w:rPr>
          <w:rFonts w:ascii="Arial" w:hAnsi="Arial"/>
          <w:b/>
          <w:i/>
          <w:noProof/>
          <w:sz w:val="28"/>
          <w:lang w:eastAsia="en-US"/>
        </w:rPr>
        <w:tab/>
      </w:r>
      <w:r w:rsidR="0034074C" w:rsidRPr="0034074C">
        <w:rPr>
          <w:rFonts w:ascii="Arial" w:hAnsi="Arial"/>
          <w:b/>
          <w:i/>
          <w:noProof/>
          <w:sz w:val="28"/>
          <w:lang w:eastAsia="en-US"/>
        </w:rPr>
        <w:t>R5-21</w:t>
      </w:r>
      <w:r w:rsidR="00A93F9C">
        <w:rPr>
          <w:rFonts w:ascii="Arial" w:hAnsi="Arial"/>
          <w:b/>
          <w:i/>
          <w:noProof/>
          <w:sz w:val="28"/>
          <w:lang w:eastAsia="en-US"/>
        </w:rPr>
        <w:t>4204</w:t>
      </w:r>
      <w:r w:rsidR="00490FD6" w:rsidRPr="00B56778">
        <w:rPr>
          <w:rFonts w:ascii="Arial" w:hAnsi="Arial"/>
          <w:b/>
          <w:i/>
          <w:noProof/>
          <w:sz w:val="28"/>
          <w:highlight w:val="green"/>
          <w:lang w:eastAsia="en-US"/>
        </w:rPr>
        <w:t>r</w:t>
      </w:r>
      <w:r w:rsidR="00B56778" w:rsidRPr="00B56778">
        <w:rPr>
          <w:rFonts w:ascii="Arial" w:hAnsi="Arial"/>
          <w:b/>
          <w:i/>
          <w:noProof/>
          <w:sz w:val="28"/>
          <w:highlight w:val="green"/>
          <w:lang w:eastAsia="en-US"/>
        </w:rPr>
        <w:t>2</w:t>
      </w:r>
    </w:p>
    <w:p w:rsidR="007337F3" w:rsidRPr="007337F3" w:rsidRDefault="00113363" w:rsidP="007337F3">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w:t>
      </w:r>
      <w:r w:rsidR="003539DD">
        <w:rPr>
          <w:rFonts w:ascii="Arial" w:hAnsi="Arial"/>
          <w:b/>
          <w:noProof/>
          <w:sz w:val="24"/>
          <w:lang w:eastAsia="en-US"/>
        </w:rPr>
        <w:t>6</w:t>
      </w:r>
      <w:r w:rsidRPr="00113363">
        <w:rPr>
          <w:rFonts w:ascii="Arial" w:hAnsi="Arial"/>
          <w:b/>
          <w:noProof/>
          <w:sz w:val="24"/>
          <w:vertAlign w:val="superscript"/>
          <w:lang w:eastAsia="en-US"/>
        </w:rPr>
        <w:t>th</w:t>
      </w:r>
      <w:r w:rsidRPr="00113363">
        <w:rPr>
          <w:rFonts w:ascii="Arial" w:hAnsi="Arial"/>
          <w:b/>
          <w:noProof/>
          <w:sz w:val="24"/>
          <w:lang w:eastAsia="en-US"/>
        </w:rPr>
        <w:t xml:space="preserve"> – 2</w:t>
      </w:r>
      <w:r w:rsidR="003539DD">
        <w:rPr>
          <w:rFonts w:ascii="Arial" w:hAnsi="Arial"/>
          <w:b/>
          <w:noProof/>
          <w:sz w:val="24"/>
          <w:lang w:eastAsia="en-US"/>
        </w:rPr>
        <w:t>7</w:t>
      </w:r>
      <w:r w:rsidRPr="00113363">
        <w:rPr>
          <w:rFonts w:ascii="Arial" w:hAnsi="Arial"/>
          <w:b/>
          <w:noProof/>
          <w:sz w:val="24"/>
          <w:vertAlign w:val="superscript"/>
          <w:lang w:eastAsia="en-US"/>
        </w:rPr>
        <w:t>th</w:t>
      </w:r>
      <w:r w:rsidRPr="00113363">
        <w:rPr>
          <w:rFonts w:ascii="Arial" w:hAnsi="Arial"/>
          <w:b/>
          <w:noProof/>
          <w:sz w:val="24"/>
          <w:lang w:eastAsia="en-US"/>
        </w:rPr>
        <w:t xml:space="preserve"> </w:t>
      </w:r>
      <w:r w:rsidR="003539DD">
        <w:rPr>
          <w:rFonts w:ascii="Arial" w:hAnsi="Arial"/>
          <w:b/>
          <w:noProof/>
          <w:sz w:val="24"/>
          <w:lang w:eastAsia="en-US"/>
        </w:rPr>
        <w:t>August</w:t>
      </w:r>
      <w:r w:rsidRPr="00113363">
        <w:rPr>
          <w:rFonts w:ascii="Arial" w:hAnsi="Arial"/>
          <w:b/>
          <w:noProof/>
          <w:sz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A93F9C"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0242</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3539DD" w:rsidP="007337F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11336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w:t>
            </w:r>
            <w:r w:rsidR="003539DD">
              <w:rPr>
                <w:rFonts w:ascii="Arial" w:hAnsi="Arial"/>
                <w:b/>
                <w:noProof/>
                <w:sz w:val="28"/>
                <w:lang w:eastAsia="en-US"/>
              </w:rPr>
              <w:t>8</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6" w:name="_Hlt497126619"/>
              <w:r w:rsidRPr="007337F3">
                <w:rPr>
                  <w:rFonts w:ascii="Arial" w:hAnsi="Arial" w:cs="Arial"/>
                  <w:b/>
                  <w:i/>
                  <w:noProof/>
                  <w:color w:val="FF0000"/>
                  <w:u w:val="single"/>
                  <w:lang w:eastAsia="en-US"/>
                </w:rPr>
                <w:t>L</w:t>
              </w:r>
              <w:bookmarkEnd w:id="6"/>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r w:rsidR="00F573B9" w:rsidRPr="00F573B9">
              <w:rPr>
                <w:rFonts w:ascii="Arial" w:hAnsi="Arial"/>
                <w:highlight w:val="yellow"/>
                <w:lang w:eastAsia="en-US"/>
              </w:rPr>
              <w:t>, Anritsu</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FC531C">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3539DD">
              <w:rPr>
                <w:rFonts w:ascii="Arial" w:hAnsi="Arial"/>
                <w:lang w:eastAsia="en-US"/>
              </w:rPr>
              <w:t>7</w:t>
            </w:r>
            <w:r w:rsidRPr="007337F3">
              <w:rPr>
                <w:rFonts w:ascii="Arial" w:hAnsi="Arial"/>
                <w:lang w:eastAsia="en-US"/>
              </w:rPr>
              <w:t>-</w:t>
            </w:r>
            <w:r w:rsidR="00FC531C">
              <w:rPr>
                <w:rFonts w:ascii="Arial" w:hAnsi="Arial"/>
                <w:lang w:eastAsia="en-US"/>
              </w:rPr>
              <w:t>2</w:t>
            </w:r>
            <w:r w:rsidR="003539DD">
              <w:rPr>
                <w:rFonts w:ascii="Arial" w:hAnsi="Arial"/>
                <w:lang w:eastAsia="en-US"/>
              </w:rPr>
              <w:t>3</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581928" w:rsidP="007337F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Maximum </w:t>
            </w:r>
            <w:r w:rsidR="003539DD">
              <w:rPr>
                <w:rFonts w:ascii="Arial" w:hAnsi="Arial"/>
                <w:noProof/>
                <w:lang w:eastAsia="en-US"/>
              </w:rPr>
              <w:t xml:space="preserve">achievable </w:t>
            </w:r>
            <w:r>
              <w:rPr>
                <w:rFonts w:ascii="Arial" w:hAnsi="Arial"/>
                <w:noProof/>
                <w:lang w:eastAsia="en-US"/>
              </w:rPr>
              <w:t xml:space="preserve">SNR </w:t>
            </w:r>
            <w:r w:rsidR="003539DD">
              <w:rPr>
                <w:rFonts w:ascii="Arial" w:hAnsi="Arial"/>
                <w:noProof/>
                <w:lang w:eastAsia="en-US"/>
              </w:rPr>
              <w:t xml:space="preserve">needs to be updated.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Default="00581928" w:rsidP="0058192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Based on proposed available DL power at CW 1dB compression in the center of quiet zone in the related discussion </w:t>
            </w:r>
            <w:r w:rsidRPr="000B3BC2">
              <w:rPr>
                <w:rFonts w:ascii="Arial" w:hAnsi="Arial"/>
                <w:noProof/>
                <w:lang w:eastAsia="en-US"/>
              </w:rPr>
              <w:t>paper</w:t>
            </w:r>
            <w:r w:rsidR="007337F3" w:rsidRPr="000B3BC2">
              <w:rPr>
                <w:rFonts w:ascii="Arial" w:hAnsi="Arial"/>
                <w:noProof/>
                <w:lang w:eastAsia="en-US"/>
              </w:rPr>
              <w:t xml:space="preserve"> </w:t>
            </w:r>
            <w:r w:rsidR="008C6D06" w:rsidRPr="008C6D06">
              <w:rPr>
                <w:rFonts w:ascii="Arial" w:hAnsi="Arial"/>
                <w:noProof/>
                <w:lang w:eastAsia="en-US"/>
              </w:rPr>
              <w:t>R5-21</w:t>
            </w:r>
            <w:r w:rsidR="00D312FC">
              <w:rPr>
                <w:rFonts w:ascii="Arial" w:hAnsi="Arial"/>
                <w:noProof/>
                <w:lang w:eastAsia="en-US"/>
              </w:rPr>
              <w:t>4202</w:t>
            </w:r>
            <w:r w:rsidR="008C6D06">
              <w:rPr>
                <w:rFonts w:ascii="Arial" w:hAnsi="Arial"/>
                <w:noProof/>
                <w:lang w:eastAsia="en-US"/>
              </w:rPr>
              <w:t xml:space="preserve"> </w:t>
            </w:r>
            <w:r w:rsidRPr="000B3BC2">
              <w:rPr>
                <w:rFonts w:ascii="Arial" w:hAnsi="Arial"/>
                <w:noProof/>
                <w:lang w:eastAsia="en-US"/>
              </w:rPr>
              <w:t>and the</w:t>
            </w:r>
            <w:r>
              <w:rPr>
                <w:rFonts w:ascii="Arial" w:hAnsi="Arial"/>
                <w:noProof/>
                <w:lang w:eastAsia="en-US"/>
              </w:rPr>
              <w:t xml:space="preserve"> current working assumption for the </w:t>
            </w:r>
            <w:r w:rsidR="007337F3" w:rsidRPr="00E960BE">
              <w:rPr>
                <w:rFonts w:ascii="Arial" w:hAnsi="Arial"/>
                <w:noProof/>
                <w:lang w:eastAsia="en-US"/>
              </w:rPr>
              <w:t xml:space="preserve">backoff </w:t>
            </w:r>
            <w:r>
              <w:rPr>
                <w:rFonts w:ascii="Arial" w:hAnsi="Arial"/>
                <w:noProof/>
                <w:lang w:eastAsia="en-US"/>
              </w:rPr>
              <w:t>of</w:t>
            </w:r>
            <w:r w:rsidR="007337F3" w:rsidRPr="00E960BE">
              <w:rPr>
                <w:rFonts w:ascii="Arial" w:hAnsi="Arial"/>
                <w:noProof/>
                <w:lang w:eastAsia="en-US"/>
              </w:rPr>
              <w:t xml:space="preserve"> </w:t>
            </w:r>
            <w:r w:rsidR="00EA3C68" w:rsidRPr="00E960BE">
              <w:rPr>
                <w:rFonts w:ascii="Arial" w:hAnsi="Arial"/>
                <w:noProof/>
                <w:lang w:eastAsia="en-US"/>
              </w:rPr>
              <w:t>[17.71] dB</w:t>
            </w:r>
            <w:r w:rsidR="00490FD6">
              <w:rPr>
                <w:rFonts w:ascii="Arial" w:hAnsi="Arial"/>
                <w:noProof/>
                <w:lang w:eastAsia="en-US"/>
              </w:rPr>
              <w:t xml:space="preserve"> </w:t>
            </w:r>
            <w:r w:rsidR="00490FD6" w:rsidRPr="00490FD6">
              <w:rPr>
                <w:rFonts w:ascii="Arial" w:hAnsi="Arial"/>
                <w:noProof/>
                <w:highlight w:val="yellow"/>
                <w:lang w:eastAsia="en-US"/>
              </w:rPr>
              <w:t>for modulations up to 64 QAM</w:t>
            </w:r>
            <w:r w:rsidR="00490FD6">
              <w:rPr>
                <w:rFonts w:ascii="Arial" w:hAnsi="Arial"/>
                <w:noProof/>
                <w:highlight w:val="yellow"/>
                <w:lang w:eastAsia="en-US"/>
              </w:rPr>
              <w:t>,</w:t>
            </w:r>
            <w:r>
              <w:rPr>
                <w:rFonts w:ascii="Arial" w:hAnsi="Arial"/>
                <w:noProof/>
                <w:lang w:eastAsia="en-US"/>
              </w:rPr>
              <w:t xml:space="preserve"> the SNR values have been updated in </w:t>
            </w:r>
            <w:r w:rsidRPr="00581928">
              <w:rPr>
                <w:rFonts w:ascii="Arial" w:hAnsi="Arial"/>
                <w:noProof/>
                <w:lang w:eastAsia="en-US"/>
              </w:rPr>
              <w:t>Table D.3.2.2-1</w:t>
            </w:r>
            <w:r>
              <w:rPr>
                <w:rFonts w:ascii="Arial" w:hAnsi="Arial"/>
                <w:noProof/>
                <w:lang w:eastAsia="en-US"/>
              </w:rPr>
              <w:t xml:space="preserve"> and Table D.3.2.2-2</w:t>
            </w:r>
            <w:r w:rsidR="007337F3" w:rsidRPr="00E960BE">
              <w:rPr>
                <w:rFonts w:ascii="Arial" w:hAnsi="Arial"/>
                <w:noProof/>
                <w:lang w:eastAsia="en-US"/>
              </w:rPr>
              <w:t>. This is an interim solution until the backoff</w:t>
            </w:r>
            <w:r w:rsidR="007337F3">
              <w:rPr>
                <w:rFonts w:ascii="Arial" w:hAnsi="Arial"/>
                <w:noProof/>
                <w:lang w:eastAsia="en-US"/>
              </w:rPr>
              <w:t xml:space="preserve"> depending on the acceptable clipping frequency has been agreed.</w:t>
            </w:r>
          </w:p>
          <w:p w:rsidR="00581928" w:rsidRPr="007337F3" w:rsidRDefault="00581928" w:rsidP="00BF6F05">
            <w:pPr>
              <w:overflowPunct/>
              <w:autoSpaceDE/>
              <w:autoSpaceDN/>
              <w:adjustRightInd/>
              <w:spacing w:after="0"/>
              <w:ind w:left="100"/>
              <w:textAlignment w:val="auto"/>
              <w:rPr>
                <w:rFonts w:ascii="Arial" w:hAnsi="Arial"/>
                <w:noProof/>
                <w:lang w:eastAsia="en-US"/>
              </w:rPr>
            </w:pPr>
            <w:r>
              <w:rPr>
                <w:rFonts w:ascii="Arial" w:hAnsi="Arial"/>
                <w:noProof/>
                <w:lang w:eastAsia="en-US"/>
              </w:rPr>
              <w:t>The attached spreadsheet entitled “Demod SNR range ca</w:t>
            </w:r>
            <w:r w:rsidR="00BF6F05">
              <w:rPr>
                <w:rFonts w:ascii="Arial" w:hAnsi="Arial"/>
                <w:noProof/>
                <w:lang w:eastAsia="en-US"/>
              </w:rPr>
              <w:t>lculator V</w:t>
            </w:r>
            <w:r w:rsidR="003539DD">
              <w:rPr>
                <w:rFonts w:ascii="Arial" w:hAnsi="Arial"/>
                <w:noProof/>
                <w:lang w:eastAsia="en-US"/>
              </w:rPr>
              <w:t>3</w:t>
            </w:r>
            <w:r w:rsidR="00BF6F05">
              <w:rPr>
                <w:rFonts w:ascii="Arial" w:hAnsi="Arial"/>
                <w:noProof/>
                <w:lang w:eastAsia="en-US"/>
              </w:rPr>
              <w:t>” d</w:t>
            </w:r>
            <w:r>
              <w:rPr>
                <w:rFonts w:ascii="Arial" w:hAnsi="Arial"/>
                <w:noProof/>
                <w:lang w:eastAsia="en-US"/>
              </w:rPr>
              <w:t>o</w:t>
            </w:r>
            <w:r w:rsidR="00BF6F05">
              <w:rPr>
                <w:rFonts w:ascii="Arial" w:hAnsi="Arial"/>
                <w:noProof/>
                <w:lang w:eastAsia="en-US"/>
              </w:rPr>
              <w:t>c</w:t>
            </w:r>
            <w:r>
              <w:rPr>
                <w:rFonts w:ascii="Arial" w:hAnsi="Arial"/>
                <w:noProof/>
                <w:lang w:eastAsia="en-US"/>
              </w:rPr>
              <w:t xml:space="preserve">uments the derivation of the values.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581928">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w:t>
            </w:r>
            <w:r w:rsidR="00581928">
              <w:rPr>
                <w:rFonts w:ascii="Arial" w:hAnsi="Arial"/>
                <w:noProof/>
                <w:lang w:eastAsia="en-US"/>
              </w:rPr>
              <w:t>od testability analysis will remain incomplete</w:t>
            </w:r>
            <w:r w:rsidRPr="007337F3">
              <w:rPr>
                <w:rFonts w:ascii="Arial" w:hAnsi="Arial"/>
                <w:noProof/>
                <w:lang w:eastAsia="en-US"/>
              </w:rPr>
              <w:t>.</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D.3</w:t>
            </w:r>
            <w:r w:rsidR="00F01718">
              <w:rPr>
                <w:rFonts w:ascii="Arial" w:hAnsi="Arial"/>
                <w:noProof/>
                <w:lang w:eastAsia="en-US"/>
              </w:rPr>
              <w:t>.2.2</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B56778" w:rsidRPr="008C6D06" w:rsidRDefault="00E960BE" w:rsidP="000B3BC2">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Related discussion paper in </w:t>
            </w:r>
            <w:r w:rsidR="008C6D06" w:rsidRPr="008C6D06">
              <w:rPr>
                <w:rFonts w:ascii="Arial" w:hAnsi="Arial"/>
                <w:noProof/>
                <w:lang w:eastAsia="en-US"/>
              </w:rPr>
              <w:t>R5-21</w:t>
            </w:r>
            <w:r w:rsidR="00A93F9C">
              <w:rPr>
                <w:rFonts w:ascii="Arial" w:hAnsi="Arial"/>
                <w:noProof/>
                <w:lang w:eastAsia="en-US"/>
              </w:rPr>
              <w:t>4202</w:t>
            </w:r>
            <w:r w:rsidRPr="007337F3">
              <w:rPr>
                <w:rFonts w:ascii="Arial" w:hAnsi="Arial"/>
                <w:noProof/>
                <w:lang w:eastAsia="en-US"/>
              </w:rPr>
              <w:t>.</w:t>
            </w:r>
            <w:r w:rsidR="00B56778">
              <w:rPr>
                <w:rFonts w:ascii="Arial" w:hAnsi="Arial"/>
                <w:noProof/>
                <w:lang w:eastAsia="en-US"/>
              </w:rPr>
              <w:t xml:space="preserve"> </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E960BE" w:rsidRPr="007337F3" w:rsidTr="008262C4">
        <w:tc>
          <w:tcPr>
            <w:tcW w:w="2694" w:type="dxa"/>
            <w:gridSpan w:val="2"/>
            <w:tcBorders>
              <w:top w:val="single" w:sz="4" w:space="0" w:color="auto"/>
              <w:left w:val="single" w:sz="4" w:space="0" w:color="auto"/>
              <w:bottom w:val="single" w:sz="4" w:space="0" w:color="auto"/>
            </w:tcBorders>
          </w:tcPr>
          <w:p w:rsidR="00E960BE" w:rsidRPr="007337F3" w:rsidRDefault="00E960BE" w:rsidP="00E960BE">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56778" w:rsidRDefault="00B56778" w:rsidP="00B56778">
            <w:pPr>
              <w:overflowPunct/>
              <w:autoSpaceDE/>
              <w:autoSpaceDN/>
              <w:adjustRightInd/>
              <w:spacing w:after="0"/>
              <w:ind w:left="100"/>
              <w:textAlignment w:val="auto"/>
              <w:rPr>
                <w:rFonts w:ascii="Arial" w:hAnsi="Arial"/>
                <w:noProof/>
                <w:highlight w:val="yellow"/>
                <w:lang w:eastAsia="en-US"/>
              </w:rPr>
            </w:pPr>
            <w:r w:rsidRPr="00490FD6">
              <w:rPr>
                <w:rFonts w:ascii="Arial" w:hAnsi="Arial"/>
                <w:noProof/>
                <w:highlight w:val="yellow"/>
                <w:lang w:eastAsia="en-US"/>
              </w:rPr>
              <w:t>r1: clarified that SNR</w:t>
            </w:r>
            <w:r w:rsidRPr="00F573B9">
              <w:rPr>
                <w:rFonts w:ascii="Arial" w:hAnsi="Arial"/>
                <w:noProof/>
                <w:highlight w:val="yellow"/>
                <w:vertAlign w:val="subscript"/>
                <w:lang w:eastAsia="en-US"/>
              </w:rPr>
              <w:t>BB</w:t>
            </w:r>
            <w:r w:rsidRPr="00490FD6">
              <w:rPr>
                <w:rFonts w:ascii="Arial" w:hAnsi="Arial"/>
                <w:noProof/>
                <w:highlight w:val="yellow"/>
                <w:lang w:eastAsia="en-US"/>
              </w:rPr>
              <w:t xml:space="preserve"> is valid for modulations up to 64 QAM.</w:t>
            </w:r>
          </w:p>
          <w:p w:rsidR="00B56778" w:rsidRDefault="00B56778" w:rsidP="00B56778">
            <w:pPr>
              <w:overflowPunct/>
              <w:autoSpaceDE/>
              <w:autoSpaceDN/>
              <w:adjustRightInd/>
              <w:spacing w:after="0"/>
              <w:ind w:left="100"/>
              <w:textAlignment w:val="auto"/>
              <w:rPr>
                <w:rFonts w:ascii="Arial" w:hAnsi="Arial"/>
                <w:noProof/>
                <w:highlight w:val="yellow"/>
                <w:lang w:eastAsia="en-US"/>
              </w:rPr>
            </w:pPr>
            <w:r w:rsidRPr="00F573B9">
              <w:rPr>
                <w:rFonts w:ascii="Arial" w:hAnsi="Arial"/>
                <w:noProof/>
                <w:highlight w:val="yellow"/>
                <w:lang w:eastAsia="en-US"/>
              </w:rPr>
              <w:t>added Anritsu as co-sourcing company</w:t>
            </w:r>
          </w:p>
          <w:p w:rsidR="00E960BE" w:rsidRPr="007337F3" w:rsidRDefault="00B56778" w:rsidP="00B56778">
            <w:pPr>
              <w:overflowPunct/>
              <w:autoSpaceDE/>
              <w:autoSpaceDN/>
              <w:adjustRightInd/>
              <w:spacing w:after="0"/>
              <w:ind w:left="100"/>
              <w:textAlignment w:val="auto"/>
              <w:rPr>
                <w:rFonts w:ascii="Arial" w:hAnsi="Arial"/>
                <w:noProof/>
                <w:lang w:eastAsia="en-US"/>
              </w:rPr>
            </w:pPr>
            <w:bookmarkStart w:id="7" w:name="_GoBack"/>
            <w:bookmarkEnd w:id="7"/>
            <w:r w:rsidRPr="00B56778">
              <w:rPr>
                <w:rFonts w:ascii="Arial" w:hAnsi="Arial"/>
                <w:noProof/>
                <w:highlight w:val="green"/>
                <w:lang w:eastAsia="en-US"/>
              </w:rPr>
              <w:t>r2: added</w:t>
            </w:r>
            <w:r w:rsidRPr="00B56778">
              <w:rPr>
                <w:rFonts w:ascii="Arial" w:hAnsi="Arial"/>
                <w:noProof/>
                <w:highlight w:val="green"/>
                <w:lang w:eastAsia="en-US"/>
              </w:rPr>
              <w:t xml:space="preserve"> excel sheet “Mode2 100 MHz” for Mode 2 (noise free conditions)</w:t>
            </w: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Pr="0055689C" w:rsidRDefault="00263BBF">
      <w:pPr>
        <w:overflowPunct/>
        <w:autoSpaceDE/>
        <w:autoSpaceDN/>
        <w:adjustRightInd/>
        <w:spacing w:after="0"/>
        <w:textAlignment w:val="auto"/>
        <w:rPr>
          <w:rFonts w:ascii="Arial" w:hAnsi="Arial" w:cs="Arial"/>
          <w:sz w:val="28"/>
        </w:rPr>
      </w:pPr>
      <w:r>
        <w:rPr>
          <w:rFonts w:ascii="Arial" w:hAnsi="Arial" w:cs="Arial"/>
          <w:color w:val="0000FF"/>
          <w:sz w:val="28"/>
        </w:rPr>
        <w:br w:type="page"/>
      </w:r>
    </w:p>
    <w:p w:rsidR="003539DD" w:rsidRDefault="003539DD" w:rsidP="007337F3">
      <w:pPr>
        <w:rPr>
          <w:rFonts w:ascii="Arial" w:hAnsi="Arial" w:cs="Arial"/>
          <w:color w:val="0000FF"/>
          <w:sz w:val="28"/>
        </w:rPr>
      </w:pPr>
      <w:r w:rsidRPr="003539DD">
        <w:rPr>
          <w:rFonts w:ascii="Arial" w:hAnsi="Arial" w:cs="Arial"/>
          <w:color w:val="0000FF"/>
          <w:sz w:val="28"/>
        </w:rPr>
        <w:lastRenderedPageBreak/>
        <w:t>&lt; Unchanged sections omitted &gt;</w:t>
      </w:r>
    </w:p>
    <w:p w:rsidR="003539DD" w:rsidRPr="00D54825" w:rsidRDefault="003539DD" w:rsidP="003539DD">
      <w:pPr>
        <w:pStyle w:val="berschrift4"/>
        <w:rPr>
          <w:lang w:eastAsia="ja-JP"/>
        </w:rPr>
      </w:pPr>
      <w:bookmarkStart w:id="8" w:name="_Toc75371726"/>
      <w:r w:rsidRPr="00D54825">
        <w:rPr>
          <w:lang w:eastAsia="ja-JP"/>
        </w:rPr>
        <w:t>D.3.2.2</w:t>
      </w:r>
      <w:r w:rsidRPr="00D54825">
        <w:rPr>
          <w:lang w:eastAsia="ja-JP"/>
        </w:rPr>
        <w:tab/>
      </w:r>
      <w:r w:rsidRPr="00D54825">
        <w:t>SNR range for SNR</w:t>
      </w:r>
      <w:r w:rsidRPr="00D54825">
        <w:rPr>
          <w:vertAlign w:val="subscript"/>
        </w:rPr>
        <w:t>RP</w:t>
      </w:r>
      <w:r w:rsidRPr="00D54825">
        <w:t xml:space="preserve"> - SNR</w:t>
      </w:r>
      <w:r w:rsidRPr="00D54825">
        <w:rPr>
          <w:vertAlign w:val="subscript"/>
        </w:rPr>
        <w:t>BB</w:t>
      </w:r>
      <w:r w:rsidRPr="00D54825">
        <w:t xml:space="preserve"> </w:t>
      </w:r>
      <w:r w:rsidRPr="00D54825">
        <w:rPr>
          <w:rFonts w:cs="Arial"/>
        </w:rPr>
        <w:t>≤</w:t>
      </w:r>
      <w:r w:rsidRPr="00D54825">
        <w:t xml:space="preserve"> 1dB for IFF</w:t>
      </w:r>
      <w:bookmarkEnd w:id="8"/>
    </w:p>
    <w:p w:rsidR="003539DD" w:rsidRPr="00D54825" w:rsidRDefault="003539DD" w:rsidP="003539DD">
      <w:pPr>
        <w:rPr>
          <w:lang w:eastAsia="ja-JP"/>
        </w:rPr>
      </w:pPr>
      <w:r w:rsidRPr="00D54825">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3539DD" w:rsidRPr="00D54825" w:rsidRDefault="003539DD" w:rsidP="003539DD">
      <w:pPr>
        <w:rPr>
          <w:lang w:eastAsia="ja-JP"/>
        </w:rPr>
      </w:pPr>
      <w:r w:rsidRPr="00D54825">
        <w:rPr>
          <w:lang w:eastAsia="ja-JP"/>
        </w:rPr>
        <w:t>The SNR upper bound depends on the type of test system. For the Indirect Far field (IFF) setup the diagram below illustrates the principle, and is based on the “IFF 100MHz ( n257, n258, n261)” tab of the accompanying spreadsheet.</w:t>
      </w:r>
    </w:p>
    <w:p w:rsidR="003539DD" w:rsidRPr="00D54825" w:rsidRDefault="003539DD" w:rsidP="003539DD">
      <w:pPr>
        <w:rPr>
          <w:lang w:eastAsia="ja-JP"/>
        </w:rPr>
      </w:pPr>
      <w:r w:rsidRPr="00D54825">
        <w:rPr>
          <w:lang w:eastAsia="ja-JP"/>
        </w:rPr>
        <w:t>The process works back through the signal chain, from left to right in the diagram.</w:t>
      </w:r>
    </w:p>
    <w:p w:rsidR="003539DD" w:rsidRPr="00D54825" w:rsidRDefault="003539DD" w:rsidP="003539DD">
      <w:pPr>
        <w:pStyle w:val="TH"/>
      </w:pPr>
      <w:r w:rsidRPr="00D54825">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pt;height:576.65pt" o:ole="">
            <v:imagedata r:id="rId16" o:title=""/>
          </v:shape>
          <o:OLEObject Type="Embed" ProgID="Visio.Drawing.11" ShapeID="_x0000_i1025" DrawAspect="Content" ObjectID="_1691416744" r:id="rId17"/>
        </w:object>
      </w:r>
    </w:p>
    <w:p w:rsidR="003539DD" w:rsidRPr="00D54825" w:rsidRDefault="003539DD" w:rsidP="003539DD">
      <w:pPr>
        <w:pStyle w:val="TF"/>
        <w:rPr>
          <w:rFonts w:eastAsia="Malgun Gothic"/>
          <w:lang w:eastAsia="ja-JP"/>
        </w:rPr>
      </w:pPr>
      <w:r w:rsidRPr="00D54825">
        <w:rPr>
          <w:rFonts w:eastAsia="Malgun Gothic"/>
        </w:rPr>
        <w:t>Figure D.3.2.2-1: Estimation of single band UE SNR range for Indirect far field (IFF) when no fading applies</w:t>
      </w:r>
    </w:p>
    <w:p w:rsidR="003539DD" w:rsidRPr="00D54825" w:rsidRDefault="003539DD" w:rsidP="003539DD">
      <w:pPr>
        <w:rPr>
          <w:lang w:eastAsia="ja-JP"/>
        </w:rPr>
      </w:pPr>
      <w:r w:rsidRPr="00D54825">
        <w:rPr>
          <w:lang w:eastAsia="ja-JP"/>
        </w:rPr>
        <w:t>The test equipment must supply at least the wanted noise level at the reference point. If the noise was lower, the degradation in SNR would be greater than 1dB, and may cause a conformant UE to fail.</w:t>
      </w:r>
    </w:p>
    <w:p w:rsidR="003539DD" w:rsidRPr="00D54825" w:rsidRDefault="003539DD" w:rsidP="003539DD">
      <w:pPr>
        <w:rPr>
          <w:lang w:eastAsia="ja-JP"/>
        </w:rPr>
      </w:pPr>
      <w:r w:rsidRPr="00D54825">
        <w:rPr>
          <w:lang w:eastAsia="ja-JP"/>
        </w:rPr>
        <w:t xml:space="preserve">The accuracy of setting the signal and noise levels has been taken as ±5.19 dB. </w:t>
      </w:r>
    </w:p>
    <w:p w:rsidR="003539DD" w:rsidRPr="00D54825" w:rsidRDefault="003539DD" w:rsidP="003539DD">
      <w:pPr>
        <w:rPr>
          <w:lang w:eastAsia="ja-JP"/>
        </w:rPr>
      </w:pPr>
      <w:r w:rsidRPr="00D54825">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D54825">
        <w:rPr>
          <w:lang w:eastAsia="ja-JP"/>
        </w:rPr>
        <w:lastRenderedPageBreak/>
        <w:t xml:space="preserve">the “Available DL power at CW 1dB compression at QZ, dBm” value. </w:t>
      </w:r>
      <w:ins w:id="9" w:author="R&amp;S" w:date="2021-08-19T09:28:00Z">
        <w:r w:rsidR="00490FD6" w:rsidRPr="00490FD6">
          <w:rPr>
            <w:highlight w:val="yellow"/>
            <w:lang w:eastAsia="ja-JP"/>
            <w:rPrChange w:id="10" w:author="R&amp;S" w:date="2021-08-19T09:33:00Z">
              <w:rPr>
                <w:lang w:eastAsia="ja-JP"/>
              </w:rPr>
            </w:rPrChange>
          </w:rPr>
          <w:t>For fading conditions</w:t>
        </w:r>
      </w:ins>
      <w:ins w:id="11" w:author="R&amp;S" w:date="2021-08-19T09:32:00Z">
        <w:r w:rsidR="00490FD6" w:rsidRPr="00490FD6">
          <w:rPr>
            <w:highlight w:val="yellow"/>
            <w:lang w:eastAsia="ja-JP"/>
            <w:rPrChange w:id="12" w:author="R&amp;S" w:date="2021-08-19T09:33:00Z">
              <w:rPr>
                <w:lang w:eastAsia="ja-JP"/>
              </w:rPr>
            </w:rPrChange>
          </w:rPr>
          <w:t>,</w:t>
        </w:r>
      </w:ins>
      <w:ins w:id="13" w:author="R&amp;S" w:date="2021-08-19T09:28:00Z">
        <w:r w:rsidR="00490FD6" w:rsidRPr="00490FD6">
          <w:rPr>
            <w:highlight w:val="yellow"/>
            <w:lang w:eastAsia="ja-JP"/>
            <w:rPrChange w:id="14" w:author="R&amp;S" w:date="2021-08-19T09:33:00Z">
              <w:rPr>
                <w:lang w:eastAsia="ja-JP"/>
              </w:rPr>
            </w:rPrChange>
          </w:rPr>
          <w:t xml:space="preserve"> the working</w:t>
        </w:r>
      </w:ins>
      <w:ins w:id="15" w:author="R&amp;S" w:date="2021-08-19T09:29:00Z">
        <w:r w:rsidR="00490FD6" w:rsidRPr="00490FD6">
          <w:rPr>
            <w:highlight w:val="yellow"/>
            <w:lang w:eastAsia="ja-JP"/>
            <w:rPrChange w:id="16" w:author="R&amp;S" w:date="2021-08-19T09:33:00Z">
              <w:rPr>
                <w:lang w:eastAsia="ja-JP"/>
              </w:rPr>
            </w:rPrChange>
          </w:rPr>
          <w:t xml:space="preserve"> assumption for the “Backoff from P1dB” </w:t>
        </w:r>
      </w:ins>
      <w:ins w:id="17" w:author="R&amp;S" w:date="2021-08-19T09:32:00Z">
        <w:r w:rsidR="00490FD6" w:rsidRPr="00490FD6">
          <w:rPr>
            <w:highlight w:val="yellow"/>
            <w:lang w:eastAsia="ja-JP"/>
            <w:rPrChange w:id="18" w:author="R&amp;S" w:date="2021-08-19T09:33:00Z">
              <w:rPr>
                <w:lang w:eastAsia="ja-JP"/>
              </w:rPr>
            </w:rPrChange>
          </w:rPr>
          <w:t>with a value of</w:t>
        </w:r>
      </w:ins>
      <w:ins w:id="19" w:author="R&amp;S" w:date="2021-08-19T09:29:00Z">
        <w:r w:rsidR="00490FD6" w:rsidRPr="00490FD6">
          <w:rPr>
            <w:highlight w:val="yellow"/>
            <w:lang w:eastAsia="ja-JP"/>
            <w:rPrChange w:id="20" w:author="R&amp;S" w:date="2021-08-19T09:33:00Z">
              <w:rPr>
                <w:lang w:eastAsia="ja-JP"/>
              </w:rPr>
            </w:rPrChange>
          </w:rPr>
          <w:t xml:space="preserve"> [</w:t>
        </w:r>
      </w:ins>
      <w:ins w:id="21" w:author="R&amp;S" w:date="2021-08-19T09:31:00Z">
        <w:r w:rsidR="00490FD6" w:rsidRPr="00490FD6">
          <w:rPr>
            <w:highlight w:val="yellow"/>
            <w:lang w:eastAsia="ja-JP"/>
            <w:rPrChange w:id="22" w:author="R&amp;S" w:date="2021-08-19T09:33:00Z">
              <w:rPr>
                <w:lang w:eastAsia="ja-JP"/>
              </w:rPr>
            </w:rPrChange>
          </w:rPr>
          <w:t>-</w:t>
        </w:r>
      </w:ins>
      <w:ins w:id="23" w:author="R&amp;S" w:date="2021-08-19T09:29:00Z">
        <w:r w:rsidR="00490FD6" w:rsidRPr="00490FD6">
          <w:rPr>
            <w:highlight w:val="yellow"/>
            <w:lang w:eastAsia="ja-JP"/>
            <w:rPrChange w:id="24" w:author="R&amp;S" w:date="2021-08-19T09:33:00Z">
              <w:rPr>
                <w:lang w:eastAsia="ja-JP"/>
              </w:rPr>
            </w:rPrChange>
          </w:rPr>
          <w:t xml:space="preserve">17.71] dB </w:t>
        </w:r>
      </w:ins>
      <w:ins w:id="25" w:author="R&amp;S" w:date="2021-08-19T09:30:00Z">
        <w:r w:rsidR="00490FD6" w:rsidRPr="00490FD6">
          <w:rPr>
            <w:highlight w:val="yellow"/>
            <w:lang w:eastAsia="ja-JP"/>
            <w:rPrChange w:id="26" w:author="R&amp;S" w:date="2021-08-19T09:33:00Z">
              <w:rPr>
                <w:lang w:eastAsia="ja-JP"/>
              </w:rPr>
            </w:rPrChange>
          </w:rPr>
          <w:t xml:space="preserve">valid for modulations up to 64 QAM </w:t>
        </w:r>
      </w:ins>
      <w:ins w:id="27" w:author="R&amp;S" w:date="2021-08-19T09:29:00Z">
        <w:r w:rsidR="00490FD6" w:rsidRPr="00490FD6">
          <w:rPr>
            <w:highlight w:val="yellow"/>
            <w:lang w:eastAsia="ja-JP"/>
            <w:rPrChange w:id="28" w:author="R&amp;S" w:date="2021-08-19T09:33:00Z">
              <w:rPr>
                <w:lang w:eastAsia="ja-JP"/>
              </w:rPr>
            </w:rPrChange>
          </w:rPr>
          <w:t>has been applied</w:t>
        </w:r>
      </w:ins>
      <w:ins w:id="29" w:author="R&amp;S" w:date="2021-08-19T09:30:00Z">
        <w:r w:rsidR="00490FD6" w:rsidRPr="00490FD6">
          <w:rPr>
            <w:highlight w:val="yellow"/>
            <w:lang w:eastAsia="ja-JP"/>
            <w:rPrChange w:id="30" w:author="R&amp;S" w:date="2021-08-19T09:33:00Z">
              <w:rPr>
                <w:lang w:eastAsia="ja-JP"/>
              </w:rPr>
            </w:rPrChange>
          </w:rPr>
          <w:t>.</w:t>
        </w:r>
      </w:ins>
      <w:ins w:id="31" w:author="R&amp;S" w:date="2021-08-19T09:29:00Z">
        <w:r w:rsidR="00490FD6" w:rsidRPr="00490FD6">
          <w:rPr>
            <w:highlight w:val="yellow"/>
            <w:lang w:eastAsia="ja-JP"/>
            <w:rPrChange w:id="32" w:author="R&amp;S" w:date="2021-08-19T09:33:00Z">
              <w:rPr>
                <w:lang w:eastAsia="ja-JP"/>
              </w:rPr>
            </w:rPrChange>
          </w:rPr>
          <w:t xml:space="preserve"> </w:t>
        </w:r>
      </w:ins>
      <w:ins w:id="33" w:author="R&amp;S" w:date="2021-08-19T09:30:00Z">
        <w:r w:rsidR="00490FD6" w:rsidRPr="00490FD6">
          <w:rPr>
            <w:highlight w:val="yellow"/>
            <w:lang w:eastAsia="ja-JP"/>
            <w:rPrChange w:id="34" w:author="R&amp;S" w:date="2021-08-19T09:33:00Z">
              <w:rPr>
                <w:lang w:eastAsia="ja-JP"/>
              </w:rPr>
            </w:rPrChange>
          </w:rPr>
          <w:t>In the case without fading, the “Backoff from P1dB”</w:t>
        </w:r>
      </w:ins>
      <w:ins w:id="35" w:author="R&amp;S" w:date="2021-08-19T09:31:00Z">
        <w:r w:rsidR="00490FD6" w:rsidRPr="00490FD6">
          <w:rPr>
            <w:highlight w:val="yellow"/>
            <w:lang w:eastAsia="ja-JP"/>
            <w:rPrChange w:id="36" w:author="R&amp;S" w:date="2021-08-19T09:33:00Z">
              <w:rPr>
                <w:lang w:eastAsia="ja-JP"/>
              </w:rPr>
            </w:rPrChange>
          </w:rPr>
          <w:t xml:space="preserve"> is </w:t>
        </w:r>
      </w:ins>
      <w:ins w:id="37" w:author="R&amp;S" w:date="2021-08-19T09:33:00Z">
        <w:r w:rsidR="00490FD6" w:rsidRPr="00490FD6">
          <w:rPr>
            <w:highlight w:val="yellow"/>
            <w:lang w:eastAsia="ja-JP"/>
            <w:rPrChange w:id="38" w:author="R&amp;S" w:date="2021-08-19T09:33:00Z">
              <w:rPr>
                <w:lang w:eastAsia="ja-JP"/>
              </w:rPr>
            </w:rPrChange>
          </w:rPr>
          <w:t>[</w:t>
        </w:r>
      </w:ins>
      <w:ins w:id="39" w:author="R&amp;S" w:date="2021-08-19T09:31:00Z">
        <w:r w:rsidR="00490FD6" w:rsidRPr="00490FD6">
          <w:rPr>
            <w:highlight w:val="yellow"/>
            <w:lang w:eastAsia="ja-JP"/>
            <w:rPrChange w:id="40" w:author="R&amp;S" w:date="2021-08-19T09:33:00Z">
              <w:rPr>
                <w:lang w:eastAsia="ja-JP"/>
              </w:rPr>
            </w:rPrChange>
          </w:rPr>
          <w:t>-13</w:t>
        </w:r>
      </w:ins>
      <w:ins w:id="41" w:author="R&amp;S" w:date="2021-08-19T09:33:00Z">
        <w:r w:rsidR="00490FD6" w:rsidRPr="00490FD6">
          <w:rPr>
            <w:highlight w:val="yellow"/>
            <w:lang w:eastAsia="ja-JP"/>
            <w:rPrChange w:id="42" w:author="R&amp;S" w:date="2021-08-19T09:33:00Z">
              <w:rPr>
                <w:lang w:eastAsia="ja-JP"/>
              </w:rPr>
            </w:rPrChange>
          </w:rPr>
          <w:t>]</w:t>
        </w:r>
      </w:ins>
      <w:ins w:id="43" w:author="R&amp;S" w:date="2021-08-19T09:31:00Z">
        <w:r w:rsidR="00490FD6" w:rsidRPr="00490FD6">
          <w:rPr>
            <w:highlight w:val="yellow"/>
            <w:lang w:eastAsia="ja-JP"/>
            <w:rPrChange w:id="44" w:author="R&amp;S" w:date="2021-08-19T09:33:00Z">
              <w:rPr>
                <w:lang w:eastAsia="ja-JP"/>
              </w:rPr>
            </w:rPrChange>
          </w:rPr>
          <w:t xml:space="preserve"> dB</w:t>
        </w:r>
      </w:ins>
      <w:ins w:id="45" w:author="R&amp;S" w:date="2021-08-19T09:33:00Z">
        <w:r w:rsidR="00490FD6" w:rsidRPr="00490FD6">
          <w:rPr>
            <w:highlight w:val="yellow"/>
            <w:lang w:eastAsia="ja-JP"/>
            <w:rPrChange w:id="46" w:author="R&amp;S" w:date="2021-08-19T09:33:00Z">
              <w:rPr>
                <w:lang w:eastAsia="ja-JP"/>
              </w:rPr>
            </w:rPrChange>
          </w:rPr>
          <w:t xml:space="preserve"> valid for modulations up to 64 QAM</w:t>
        </w:r>
      </w:ins>
      <w:ins w:id="47" w:author="R&amp;S" w:date="2021-08-19T09:31:00Z">
        <w:r w:rsidR="00490FD6">
          <w:rPr>
            <w:lang w:eastAsia="ja-JP"/>
          </w:rPr>
          <w:t xml:space="preserve">. </w:t>
        </w:r>
      </w:ins>
      <w:r w:rsidRPr="00D54825">
        <w:rPr>
          <w:lang w:eastAsia="ja-JP"/>
        </w:rPr>
        <w:t xml:space="preserve">The resulting </w:t>
      </w:r>
      <w:r w:rsidRPr="00490FD6">
        <w:rPr>
          <w:highlight w:val="yellow"/>
          <w:lang w:eastAsia="ja-JP"/>
          <w:rPrChange w:id="48" w:author="R&amp;S" w:date="2021-08-19T09:33:00Z">
            <w:rPr>
              <w:lang w:eastAsia="ja-JP"/>
            </w:rPr>
          </w:rPrChange>
        </w:rPr>
        <w:t xml:space="preserve">values </w:t>
      </w:r>
      <w:ins w:id="49" w:author="R&amp;S" w:date="2021-08-19T09:31:00Z">
        <w:r w:rsidR="00490FD6" w:rsidRPr="00490FD6">
          <w:rPr>
            <w:highlight w:val="yellow"/>
            <w:lang w:eastAsia="ja-JP"/>
            <w:rPrChange w:id="50" w:author="R&amp;S" w:date="2021-08-19T09:33:00Z">
              <w:rPr>
                <w:lang w:eastAsia="ja-JP"/>
              </w:rPr>
            </w:rPrChange>
          </w:rPr>
          <w:t>for SNR</w:t>
        </w:r>
        <w:r w:rsidR="00490FD6" w:rsidRPr="00490FD6">
          <w:rPr>
            <w:highlight w:val="yellow"/>
            <w:vertAlign w:val="subscript"/>
            <w:lang w:eastAsia="ja-JP"/>
            <w:rPrChange w:id="51" w:author="R&amp;S" w:date="2021-08-19T09:33:00Z">
              <w:rPr>
                <w:lang w:eastAsia="ja-JP"/>
              </w:rPr>
            </w:rPrChange>
          </w:rPr>
          <w:t>BB</w:t>
        </w:r>
        <w:r w:rsidR="00490FD6">
          <w:rPr>
            <w:lang w:eastAsia="ja-JP"/>
          </w:rPr>
          <w:t xml:space="preserve"> </w:t>
        </w:r>
      </w:ins>
      <w:r w:rsidRPr="00D54825">
        <w:rPr>
          <w:lang w:eastAsia="ja-JP"/>
        </w:rPr>
        <w:t>are given in Table D.3.2.2-1 for tests cases making use of fading and D.3.2.2-2 for test cases without fading. Single band UE values are obtained by setting the UE multi-band relaxation factor to 0 dB.</w:t>
      </w:r>
      <w:r w:rsidR="00490FD6">
        <w:rPr>
          <w:lang w:eastAsia="ja-JP"/>
        </w:rPr>
        <w:t xml:space="preserve"> </w:t>
      </w:r>
    </w:p>
    <w:p w:rsidR="003539DD" w:rsidRPr="00D54825" w:rsidRDefault="003539DD" w:rsidP="003539DD">
      <w:pPr>
        <w:pStyle w:val="TH"/>
      </w:pPr>
      <w:r w:rsidRPr="00D54825">
        <w:t xml:space="preserve">Table </w:t>
      </w:r>
      <w:r w:rsidRPr="00D54825">
        <w:rPr>
          <w:lang w:eastAsia="ja-JP"/>
        </w:rPr>
        <w:t>D.3.2.2-1</w:t>
      </w:r>
      <w:r w:rsidRPr="00D54825">
        <w:t>: Predicted SNR</w:t>
      </w:r>
      <w:r w:rsidRPr="00D54825">
        <w:rPr>
          <w:vertAlign w:val="subscript"/>
        </w:rPr>
        <w:t>BB</w:t>
      </w:r>
      <w:r w:rsidRPr="00D54825">
        <w:t xml:space="preserve"> upper bound values for Indirect far field (IFF) with 30cm QZ, PC3, 100MHz CHBW</w:t>
      </w:r>
      <w:ins w:id="52" w:author="R&amp;S" w:date="2021-08-19T09:34:00Z">
        <w:r w:rsidR="00490FD6" w:rsidRPr="00490FD6">
          <w:rPr>
            <w:highlight w:val="yellow"/>
            <w:rPrChange w:id="53" w:author="R&amp;S" w:date="2021-08-19T09:34:00Z">
              <w:rPr/>
            </w:rPrChange>
          </w:rPr>
          <w:t>, modulation up to 64 QAM</w:t>
        </w:r>
      </w:ins>
      <w:r w:rsidRPr="00D54825">
        <w:t xml:space="preserve">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3539DD" w:rsidRPr="00D54825" w:rsidTr="00970F55">
        <w:trPr>
          <w:jc w:val="center"/>
        </w:trPr>
        <w:tc>
          <w:tcPr>
            <w:tcW w:w="2182" w:type="dxa"/>
            <w:vMerge w:val="restart"/>
          </w:tcPr>
          <w:p w:rsidR="003539DD" w:rsidRPr="00D54825" w:rsidRDefault="003539DD" w:rsidP="00970F55">
            <w:pPr>
              <w:pStyle w:val="TAH"/>
            </w:pPr>
          </w:p>
        </w:tc>
        <w:tc>
          <w:tcPr>
            <w:tcW w:w="2552" w:type="dxa"/>
            <w:vMerge w:val="restart"/>
            <w:shd w:val="clear" w:color="auto" w:fill="auto"/>
          </w:tcPr>
          <w:p w:rsidR="003539DD" w:rsidRPr="00D54825" w:rsidRDefault="003539DD" w:rsidP="00970F55">
            <w:pPr>
              <w:pStyle w:val="TAH"/>
            </w:pPr>
            <w:r w:rsidRPr="00D54825">
              <w:t>Operating Band</w:t>
            </w:r>
          </w:p>
        </w:tc>
        <w:tc>
          <w:tcPr>
            <w:tcW w:w="4961" w:type="dxa"/>
            <w:gridSpan w:val="3"/>
            <w:shd w:val="clear" w:color="auto" w:fill="auto"/>
          </w:tcPr>
          <w:p w:rsidR="003539DD" w:rsidRPr="00D54825" w:rsidRDefault="003539DD" w:rsidP="00970F55">
            <w:pPr>
              <w:pStyle w:val="TAH"/>
            </w:pPr>
            <w:r w:rsidRPr="00D54825">
              <w:t>Maximum SNR</w:t>
            </w:r>
            <w:r w:rsidRPr="00D54825">
              <w:rPr>
                <w:vertAlign w:val="subscript"/>
              </w:rPr>
              <w:t>BB</w:t>
            </w:r>
            <w:r w:rsidRPr="00D54825">
              <w:t xml:space="preserve"> (dB)</w:t>
            </w:r>
          </w:p>
        </w:tc>
      </w:tr>
      <w:tr w:rsidR="003539DD" w:rsidRPr="00D54825" w:rsidTr="00970F55">
        <w:trPr>
          <w:jc w:val="center"/>
        </w:trPr>
        <w:tc>
          <w:tcPr>
            <w:tcW w:w="2182" w:type="dxa"/>
            <w:vMerge/>
          </w:tcPr>
          <w:p w:rsidR="003539DD" w:rsidRPr="00D54825" w:rsidRDefault="003539DD" w:rsidP="00970F55">
            <w:pPr>
              <w:pStyle w:val="TAH"/>
            </w:pPr>
          </w:p>
        </w:tc>
        <w:tc>
          <w:tcPr>
            <w:tcW w:w="2552" w:type="dxa"/>
            <w:vMerge/>
            <w:shd w:val="clear" w:color="auto" w:fill="auto"/>
          </w:tcPr>
          <w:p w:rsidR="003539DD" w:rsidRPr="00D54825" w:rsidRDefault="003539DD" w:rsidP="00970F55">
            <w:pPr>
              <w:pStyle w:val="TAH"/>
            </w:pPr>
          </w:p>
        </w:tc>
        <w:tc>
          <w:tcPr>
            <w:tcW w:w="1653" w:type="dxa"/>
            <w:shd w:val="clear" w:color="auto" w:fill="auto"/>
          </w:tcPr>
          <w:p w:rsidR="003539DD" w:rsidRPr="00D54825" w:rsidRDefault="003539DD" w:rsidP="00970F55">
            <w:pPr>
              <w:pStyle w:val="TAH"/>
            </w:pPr>
            <w:r w:rsidRPr="00D54825">
              <w:t>CHBW 50 MHz</w:t>
            </w:r>
          </w:p>
        </w:tc>
        <w:tc>
          <w:tcPr>
            <w:tcW w:w="1654" w:type="dxa"/>
          </w:tcPr>
          <w:p w:rsidR="003539DD" w:rsidRPr="00D54825" w:rsidRDefault="003539DD" w:rsidP="00970F55">
            <w:pPr>
              <w:pStyle w:val="TAH"/>
            </w:pPr>
            <w:r w:rsidRPr="00D54825">
              <w:t>CHBW 100 MHz</w:t>
            </w:r>
          </w:p>
        </w:tc>
        <w:tc>
          <w:tcPr>
            <w:tcW w:w="1654" w:type="dxa"/>
          </w:tcPr>
          <w:p w:rsidR="003539DD" w:rsidRPr="00D54825" w:rsidRDefault="003539DD" w:rsidP="00970F55">
            <w:pPr>
              <w:pStyle w:val="TAH"/>
            </w:pPr>
            <w:r w:rsidRPr="00D54825">
              <w:t>CHBW 200 MHz</w:t>
            </w:r>
          </w:p>
        </w:tc>
      </w:tr>
      <w:tr w:rsidR="003539DD" w:rsidRPr="00D54825" w:rsidTr="00970F55">
        <w:trPr>
          <w:trHeight w:val="424"/>
          <w:jc w:val="center"/>
        </w:trPr>
        <w:tc>
          <w:tcPr>
            <w:tcW w:w="2182" w:type="dxa"/>
            <w:vMerge w:val="restart"/>
            <w:vAlign w:val="center"/>
          </w:tcPr>
          <w:p w:rsidR="003539DD" w:rsidRPr="00D54825" w:rsidRDefault="003539DD" w:rsidP="00970F55">
            <w:pPr>
              <w:pStyle w:val="TAC"/>
            </w:pPr>
            <w:r w:rsidRPr="00D54825">
              <w:t>Multi-band UE</w:t>
            </w:r>
            <w:r w:rsidRPr="00D54825">
              <w:rPr>
                <w:vertAlign w:val="superscript"/>
              </w:rPr>
              <w:t xml:space="preserve"> (Note)</w:t>
            </w:r>
          </w:p>
        </w:tc>
        <w:tc>
          <w:tcPr>
            <w:tcW w:w="2552" w:type="dxa"/>
            <w:shd w:val="clear" w:color="auto" w:fill="auto"/>
            <w:vAlign w:val="center"/>
          </w:tcPr>
          <w:p w:rsidR="003539DD" w:rsidRPr="00D54825" w:rsidRDefault="003539DD" w:rsidP="00970F55">
            <w:pPr>
              <w:pStyle w:val="TAC"/>
            </w:pPr>
            <w:r w:rsidRPr="00D54825">
              <w:t>n257</w:t>
            </w:r>
          </w:p>
        </w:tc>
        <w:tc>
          <w:tcPr>
            <w:tcW w:w="1653" w:type="dxa"/>
            <w:shd w:val="clear" w:color="auto" w:fill="auto"/>
            <w:vAlign w:val="center"/>
          </w:tcPr>
          <w:p w:rsidR="003539DD" w:rsidRPr="00D54825" w:rsidRDefault="003539DD" w:rsidP="00970F55">
            <w:pPr>
              <w:pStyle w:val="TAC"/>
            </w:pPr>
            <w:r w:rsidRPr="00D54825">
              <w:t>[24.0]</w:t>
            </w:r>
          </w:p>
        </w:tc>
        <w:tc>
          <w:tcPr>
            <w:tcW w:w="1654" w:type="dxa"/>
            <w:vAlign w:val="center"/>
          </w:tcPr>
          <w:p w:rsidR="003539DD" w:rsidRPr="00D54825" w:rsidRDefault="003539DD" w:rsidP="00970F55">
            <w:pPr>
              <w:pStyle w:val="TAC"/>
            </w:pPr>
            <w:r w:rsidRPr="00D54825">
              <w:t>[20.8]</w:t>
            </w:r>
          </w:p>
        </w:tc>
        <w:tc>
          <w:tcPr>
            <w:tcW w:w="1654" w:type="dxa"/>
            <w:vAlign w:val="center"/>
          </w:tcPr>
          <w:p w:rsidR="003539DD" w:rsidRPr="00D54825" w:rsidRDefault="003539DD" w:rsidP="00970F55">
            <w:pPr>
              <w:pStyle w:val="TAC"/>
            </w:pPr>
            <w:r w:rsidRPr="00D54825">
              <w:t>[17.8]</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n258</w:t>
            </w:r>
          </w:p>
        </w:tc>
        <w:tc>
          <w:tcPr>
            <w:tcW w:w="1653" w:type="dxa"/>
            <w:shd w:val="clear" w:color="auto" w:fill="auto"/>
            <w:vAlign w:val="center"/>
          </w:tcPr>
          <w:p w:rsidR="003539DD" w:rsidRPr="00D54825" w:rsidRDefault="003539DD" w:rsidP="00970F55">
            <w:pPr>
              <w:pStyle w:val="TAC"/>
            </w:pPr>
            <w:r w:rsidRPr="00D54825">
              <w:t>[24.0]</w:t>
            </w:r>
          </w:p>
        </w:tc>
        <w:tc>
          <w:tcPr>
            <w:tcW w:w="1654" w:type="dxa"/>
            <w:vAlign w:val="center"/>
          </w:tcPr>
          <w:p w:rsidR="003539DD" w:rsidRPr="00D54825" w:rsidRDefault="003539DD" w:rsidP="00970F55">
            <w:pPr>
              <w:pStyle w:val="TAC"/>
            </w:pPr>
            <w:r w:rsidRPr="00D54825">
              <w:t>[20.8]</w:t>
            </w:r>
          </w:p>
        </w:tc>
        <w:tc>
          <w:tcPr>
            <w:tcW w:w="1654" w:type="dxa"/>
            <w:vAlign w:val="center"/>
          </w:tcPr>
          <w:p w:rsidR="003539DD" w:rsidRPr="00D54825" w:rsidRDefault="003539DD" w:rsidP="00970F55">
            <w:pPr>
              <w:pStyle w:val="TAC"/>
            </w:pPr>
            <w:r w:rsidRPr="00D54825">
              <w:t>[17.8]</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n259</w:t>
            </w:r>
          </w:p>
        </w:tc>
        <w:tc>
          <w:tcPr>
            <w:tcW w:w="1653" w:type="dxa"/>
            <w:shd w:val="clear" w:color="auto" w:fill="auto"/>
            <w:vAlign w:val="center"/>
          </w:tcPr>
          <w:p w:rsidR="003539DD" w:rsidRPr="00D54825" w:rsidRDefault="003539DD" w:rsidP="00970F55">
            <w:pPr>
              <w:pStyle w:val="TAC"/>
            </w:pPr>
            <w:del w:id="54" w:author="Menzel Edwin 1CH4" w:date="2021-07-23T12:23:00Z">
              <w:r w:rsidRPr="00D54825" w:rsidDel="003539DD">
                <w:delText>TBD</w:delText>
              </w:r>
            </w:del>
            <w:ins w:id="55" w:author="Menzel Edwin 1CH4" w:date="2021-07-23T12:23:00Z">
              <w:r>
                <w:t>[13.6]</w:t>
              </w:r>
            </w:ins>
          </w:p>
        </w:tc>
        <w:tc>
          <w:tcPr>
            <w:tcW w:w="1654" w:type="dxa"/>
            <w:vAlign w:val="center"/>
          </w:tcPr>
          <w:p w:rsidR="003539DD" w:rsidRPr="00D54825" w:rsidRDefault="003539DD" w:rsidP="00970F55">
            <w:pPr>
              <w:pStyle w:val="TAC"/>
            </w:pPr>
            <w:del w:id="56" w:author="Menzel Edwin 1CH4" w:date="2021-07-23T12:23:00Z">
              <w:r w:rsidRPr="00D54825" w:rsidDel="003539DD">
                <w:delText>TBD</w:delText>
              </w:r>
            </w:del>
            <w:ins w:id="57" w:author="Menzel Edwin 1CH4" w:date="2021-07-23T12:23:00Z">
              <w:r>
                <w:t>[10.3]</w:t>
              </w:r>
            </w:ins>
          </w:p>
        </w:tc>
        <w:tc>
          <w:tcPr>
            <w:tcW w:w="1654" w:type="dxa"/>
            <w:vAlign w:val="center"/>
          </w:tcPr>
          <w:p w:rsidR="003539DD" w:rsidRPr="00D54825" w:rsidRDefault="003539DD" w:rsidP="00970F55">
            <w:pPr>
              <w:pStyle w:val="TAC"/>
            </w:pPr>
            <w:del w:id="58" w:author="Menzel Edwin 1CH4" w:date="2021-07-23T12:23:00Z">
              <w:r w:rsidRPr="00D54825" w:rsidDel="003539DD">
                <w:delText>TBD</w:delText>
              </w:r>
            </w:del>
            <w:ins w:id="59" w:author="Menzel Edwin 1CH4" w:date="2021-07-23T12:23:00Z">
              <w:r>
                <w:t>[7.0]</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n260</w:t>
            </w:r>
          </w:p>
        </w:tc>
        <w:tc>
          <w:tcPr>
            <w:tcW w:w="1653" w:type="dxa"/>
            <w:shd w:val="clear" w:color="auto" w:fill="auto"/>
            <w:vAlign w:val="center"/>
          </w:tcPr>
          <w:p w:rsidR="003539DD" w:rsidRPr="00D54825" w:rsidRDefault="003539DD" w:rsidP="00970F55">
            <w:pPr>
              <w:pStyle w:val="TAC"/>
            </w:pPr>
            <w:del w:id="60" w:author="Menzel Edwin 1CH4" w:date="2021-07-23T12:24:00Z">
              <w:r w:rsidRPr="00D54825" w:rsidDel="003539DD">
                <w:delText>TBD</w:delText>
              </w:r>
            </w:del>
            <w:ins w:id="61" w:author="Menzel Edwin 1CH4" w:date="2021-07-23T12:24:00Z">
              <w:r>
                <w:t>[17.7]</w:t>
              </w:r>
            </w:ins>
          </w:p>
        </w:tc>
        <w:tc>
          <w:tcPr>
            <w:tcW w:w="1654" w:type="dxa"/>
            <w:vAlign w:val="center"/>
          </w:tcPr>
          <w:p w:rsidR="003539DD" w:rsidRPr="00D54825" w:rsidRDefault="003539DD" w:rsidP="00970F55">
            <w:pPr>
              <w:pStyle w:val="TAC"/>
            </w:pPr>
            <w:del w:id="62" w:author="Menzel Edwin 1CH4" w:date="2021-07-23T12:24:00Z">
              <w:r w:rsidRPr="00D54825" w:rsidDel="003539DD">
                <w:delText>TBD</w:delText>
              </w:r>
            </w:del>
            <w:ins w:id="63" w:author="Menzel Edwin 1CH4" w:date="2021-07-23T12:24:00Z">
              <w:r>
                <w:t>[14.5]</w:t>
              </w:r>
            </w:ins>
          </w:p>
        </w:tc>
        <w:tc>
          <w:tcPr>
            <w:tcW w:w="1654" w:type="dxa"/>
            <w:vAlign w:val="center"/>
          </w:tcPr>
          <w:p w:rsidR="003539DD" w:rsidRPr="00D54825" w:rsidRDefault="003539DD" w:rsidP="00970F55">
            <w:pPr>
              <w:pStyle w:val="TAC"/>
            </w:pPr>
            <w:del w:id="64" w:author="Menzel Edwin 1CH4" w:date="2021-07-23T12:24:00Z">
              <w:r w:rsidRPr="00D54825" w:rsidDel="003539DD">
                <w:delText>TBD</w:delText>
              </w:r>
            </w:del>
            <w:ins w:id="65" w:author="Menzel Edwin 1CH4" w:date="2021-07-23T12:24:00Z">
              <w:r>
                <w:t>[11.4]</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n261</w:t>
            </w:r>
          </w:p>
        </w:tc>
        <w:tc>
          <w:tcPr>
            <w:tcW w:w="1653" w:type="dxa"/>
            <w:shd w:val="clear" w:color="auto" w:fill="auto"/>
            <w:vAlign w:val="center"/>
          </w:tcPr>
          <w:p w:rsidR="003539DD" w:rsidRPr="00D54825" w:rsidDel="00113363" w:rsidRDefault="003539DD" w:rsidP="00970F55">
            <w:pPr>
              <w:pStyle w:val="TAC"/>
            </w:pPr>
            <w:r w:rsidRPr="00D54825">
              <w:t>[24.0]</w:t>
            </w:r>
          </w:p>
        </w:tc>
        <w:tc>
          <w:tcPr>
            <w:tcW w:w="1654" w:type="dxa"/>
            <w:vAlign w:val="center"/>
          </w:tcPr>
          <w:p w:rsidR="003539DD" w:rsidRPr="00D54825" w:rsidRDefault="003539DD" w:rsidP="00970F55">
            <w:pPr>
              <w:pStyle w:val="TAC"/>
            </w:pPr>
            <w:r w:rsidRPr="00D54825">
              <w:t>[20.8]</w:t>
            </w:r>
          </w:p>
        </w:tc>
        <w:tc>
          <w:tcPr>
            <w:tcW w:w="1654" w:type="dxa"/>
            <w:vAlign w:val="center"/>
          </w:tcPr>
          <w:p w:rsidR="003539DD" w:rsidRPr="00D54825" w:rsidRDefault="003539DD" w:rsidP="00970F55">
            <w:pPr>
              <w:pStyle w:val="TAC"/>
            </w:pPr>
            <w:r w:rsidRPr="00D54825">
              <w:t>[17.8]</w:t>
            </w:r>
          </w:p>
        </w:tc>
      </w:tr>
      <w:tr w:rsidR="003539DD" w:rsidRPr="00D54825" w:rsidTr="00970F55">
        <w:trPr>
          <w:jc w:val="center"/>
        </w:trPr>
        <w:tc>
          <w:tcPr>
            <w:tcW w:w="9695" w:type="dxa"/>
            <w:gridSpan w:val="5"/>
          </w:tcPr>
          <w:p w:rsidR="003539DD" w:rsidRPr="00D54825" w:rsidRDefault="003539DD" w:rsidP="00970F55">
            <w:pPr>
              <w:pStyle w:val="TAN"/>
            </w:pPr>
            <w:r w:rsidRPr="00D54825">
              <w:t>Note:</w:t>
            </w:r>
            <w:r w:rsidRPr="00D54825">
              <w:tab/>
              <w:t>For ∑</w:t>
            </w:r>
            <w:proofErr w:type="spellStart"/>
            <w:r w:rsidRPr="00D54825">
              <w:t>MBp</w:t>
            </w:r>
            <w:proofErr w:type="spellEnd"/>
            <w:r w:rsidRPr="00D54825">
              <w:t xml:space="preserve"> from TS 38.101-2 [16] Table 6.2.1.3-4 allow up to 0.75 dB in Rel-15.</w:t>
            </w:r>
          </w:p>
        </w:tc>
      </w:tr>
    </w:tbl>
    <w:p w:rsidR="003539DD" w:rsidRPr="00D54825" w:rsidRDefault="003539DD" w:rsidP="003539DD"/>
    <w:p w:rsidR="003539DD" w:rsidRPr="00D54825" w:rsidRDefault="003539DD" w:rsidP="003539DD">
      <w:pPr>
        <w:pStyle w:val="TH"/>
      </w:pPr>
      <w:r w:rsidRPr="00D54825">
        <w:t xml:space="preserve">Table </w:t>
      </w:r>
      <w:r w:rsidRPr="00D54825">
        <w:rPr>
          <w:lang w:eastAsia="ja-JP"/>
        </w:rPr>
        <w:t>D.3.2.2-2</w:t>
      </w:r>
      <w:r w:rsidRPr="00D54825">
        <w:t>: Predicted SNR</w:t>
      </w:r>
      <w:r w:rsidRPr="00D54825">
        <w:rPr>
          <w:vertAlign w:val="subscript"/>
        </w:rPr>
        <w:t>BB</w:t>
      </w:r>
      <w:r w:rsidRPr="00D54825">
        <w:t xml:space="preserve"> upper bound values for Indirect far field (IFF) with 30cm QZ, PC3, 100MHz CHBW</w:t>
      </w:r>
      <w:ins w:id="66" w:author="R&amp;S" w:date="2021-08-19T09:34:00Z">
        <w:r w:rsidR="00490FD6" w:rsidRPr="00E86EF4">
          <w:rPr>
            <w:highlight w:val="yellow"/>
          </w:rPr>
          <w:t>, modulation up to 64 QAM</w:t>
        </w:r>
      </w:ins>
      <w:r w:rsidRPr="00D54825">
        <w:t xml:space="preserve">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3539DD" w:rsidRPr="00D54825" w:rsidTr="00970F55">
        <w:trPr>
          <w:jc w:val="center"/>
        </w:trPr>
        <w:tc>
          <w:tcPr>
            <w:tcW w:w="2182" w:type="dxa"/>
            <w:vMerge w:val="restart"/>
          </w:tcPr>
          <w:p w:rsidR="003539DD" w:rsidRPr="00D54825" w:rsidRDefault="003539DD" w:rsidP="00970F55">
            <w:pPr>
              <w:pStyle w:val="TAH"/>
            </w:pPr>
          </w:p>
        </w:tc>
        <w:tc>
          <w:tcPr>
            <w:tcW w:w="2552" w:type="dxa"/>
            <w:vMerge w:val="restart"/>
            <w:shd w:val="clear" w:color="auto" w:fill="auto"/>
          </w:tcPr>
          <w:p w:rsidR="003539DD" w:rsidRPr="00D54825" w:rsidRDefault="003539DD" w:rsidP="00970F55">
            <w:pPr>
              <w:pStyle w:val="TAH"/>
            </w:pPr>
            <w:r w:rsidRPr="00D54825">
              <w:t>Operating Band</w:t>
            </w:r>
          </w:p>
        </w:tc>
        <w:tc>
          <w:tcPr>
            <w:tcW w:w="4961" w:type="dxa"/>
            <w:gridSpan w:val="3"/>
            <w:shd w:val="clear" w:color="auto" w:fill="auto"/>
          </w:tcPr>
          <w:p w:rsidR="003539DD" w:rsidRPr="00D54825" w:rsidRDefault="003539DD" w:rsidP="00970F55">
            <w:pPr>
              <w:pStyle w:val="TAH"/>
            </w:pPr>
            <w:r w:rsidRPr="00D54825">
              <w:t>Maximum SNR</w:t>
            </w:r>
            <w:r w:rsidRPr="00D54825">
              <w:rPr>
                <w:vertAlign w:val="subscript"/>
              </w:rPr>
              <w:t>BB</w:t>
            </w:r>
            <w:r w:rsidRPr="00D54825">
              <w:t xml:space="preserve"> (dB)</w:t>
            </w:r>
          </w:p>
        </w:tc>
      </w:tr>
      <w:tr w:rsidR="003539DD" w:rsidRPr="00D54825" w:rsidTr="00970F55">
        <w:trPr>
          <w:jc w:val="center"/>
        </w:trPr>
        <w:tc>
          <w:tcPr>
            <w:tcW w:w="2182" w:type="dxa"/>
            <w:vMerge/>
          </w:tcPr>
          <w:p w:rsidR="003539DD" w:rsidRPr="00D54825" w:rsidRDefault="003539DD" w:rsidP="00970F55">
            <w:pPr>
              <w:pStyle w:val="TAH"/>
            </w:pPr>
          </w:p>
        </w:tc>
        <w:tc>
          <w:tcPr>
            <w:tcW w:w="2552" w:type="dxa"/>
            <w:vMerge/>
            <w:shd w:val="clear" w:color="auto" w:fill="auto"/>
          </w:tcPr>
          <w:p w:rsidR="003539DD" w:rsidRPr="00D54825" w:rsidRDefault="003539DD" w:rsidP="00970F55">
            <w:pPr>
              <w:pStyle w:val="TAH"/>
            </w:pPr>
          </w:p>
        </w:tc>
        <w:tc>
          <w:tcPr>
            <w:tcW w:w="1653" w:type="dxa"/>
            <w:shd w:val="clear" w:color="auto" w:fill="auto"/>
          </w:tcPr>
          <w:p w:rsidR="003539DD" w:rsidRPr="00D54825" w:rsidRDefault="003539DD" w:rsidP="00970F55">
            <w:pPr>
              <w:pStyle w:val="TAH"/>
            </w:pPr>
            <w:r w:rsidRPr="00D54825">
              <w:t>CHBW 50 MHz</w:t>
            </w:r>
          </w:p>
        </w:tc>
        <w:tc>
          <w:tcPr>
            <w:tcW w:w="1654" w:type="dxa"/>
          </w:tcPr>
          <w:p w:rsidR="003539DD" w:rsidRPr="00D54825" w:rsidRDefault="003539DD" w:rsidP="00970F55">
            <w:pPr>
              <w:pStyle w:val="TAH"/>
            </w:pPr>
            <w:r w:rsidRPr="00D54825">
              <w:t>CHBW 100 MHz</w:t>
            </w:r>
          </w:p>
        </w:tc>
        <w:tc>
          <w:tcPr>
            <w:tcW w:w="1654" w:type="dxa"/>
          </w:tcPr>
          <w:p w:rsidR="003539DD" w:rsidRPr="00D54825" w:rsidRDefault="003539DD" w:rsidP="00970F55">
            <w:pPr>
              <w:pStyle w:val="TAH"/>
            </w:pPr>
            <w:r w:rsidRPr="00D54825">
              <w:t>CHBW 200 MHz</w:t>
            </w:r>
          </w:p>
        </w:tc>
      </w:tr>
      <w:tr w:rsidR="003539DD" w:rsidRPr="00D54825" w:rsidTr="00970F55">
        <w:trPr>
          <w:trHeight w:val="424"/>
          <w:jc w:val="center"/>
        </w:trPr>
        <w:tc>
          <w:tcPr>
            <w:tcW w:w="2182" w:type="dxa"/>
            <w:vMerge w:val="restart"/>
            <w:vAlign w:val="center"/>
          </w:tcPr>
          <w:p w:rsidR="003539DD" w:rsidRPr="00D54825" w:rsidRDefault="003539DD" w:rsidP="00970F55">
            <w:pPr>
              <w:pStyle w:val="TAC"/>
            </w:pPr>
            <w:r w:rsidRPr="00D54825">
              <w:t>Multi-band UE</w:t>
            </w:r>
            <w:r w:rsidRPr="00D54825">
              <w:rPr>
                <w:vertAlign w:val="superscript"/>
              </w:rPr>
              <w:t xml:space="preserve"> (Note)</w:t>
            </w:r>
          </w:p>
        </w:tc>
        <w:tc>
          <w:tcPr>
            <w:tcW w:w="2552" w:type="dxa"/>
            <w:shd w:val="clear" w:color="auto" w:fill="auto"/>
            <w:vAlign w:val="center"/>
          </w:tcPr>
          <w:p w:rsidR="003539DD" w:rsidRPr="00D54825" w:rsidRDefault="003539DD" w:rsidP="00970F55">
            <w:pPr>
              <w:pStyle w:val="TAC"/>
            </w:pPr>
            <w:r w:rsidRPr="00D54825">
              <w:t>n257</w:t>
            </w:r>
          </w:p>
        </w:tc>
        <w:tc>
          <w:tcPr>
            <w:tcW w:w="1653" w:type="dxa"/>
            <w:shd w:val="clear" w:color="auto" w:fill="auto"/>
            <w:vAlign w:val="center"/>
          </w:tcPr>
          <w:p w:rsidR="003539DD" w:rsidRPr="00D54825"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n258</w:t>
            </w:r>
          </w:p>
        </w:tc>
        <w:tc>
          <w:tcPr>
            <w:tcW w:w="1653" w:type="dxa"/>
            <w:shd w:val="clear" w:color="auto" w:fill="auto"/>
            <w:vAlign w:val="center"/>
          </w:tcPr>
          <w:p w:rsidR="003539DD" w:rsidRPr="00D54825"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n259</w:t>
            </w:r>
          </w:p>
        </w:tc>
        <w:tc>
          <w:tcPr>
            <w:tcW w:w="1653" w:type="dxa"/>
            <w:shd w:val="clear" w:color="auto" w:fill="auto"/>
            <w:vAlign w:val="center"/>
          </w:tcPr>
          <w:p w:rsidR="003539DD" w:rsidRPr="00D54825" w:rsidRDefault="003539DD" w:rsidP="00970F55">
            <w:pPr>
              <w:pStyle w:val="TAC"/>
            </w:pPr>
            <w:del w:id="67" w:author="Menzel Edwin 1CH4" w:date="2021-07-23T12:25:00Z">
              <w:r w:rsidRPr="00D54825" w:rsidDel="003539DD">
                <w:delText>TBD</w:delText>
              </w:r>
            </w:del>
            <w:ins w:id="68" w:author="Menzel Edwin 1CH4" w:date="2021-07-23T12:25:00Z">
              <w:r>
                <w:t>[18.4]</w:t>
              </w:r>
            </w:ins>
          </w:p>
        </w:tc>
        <w:tc>
          <w:tcPr>
            <w:tcW w:w="1654" w:type="dxa"/>
            <w:vAlign w:val="center"/>
          </w:tcPr>
          <w:p w:rsidR="003539DD" w:rsidRPr="00D54825" w:rsidRDefault="003539DD" w:rsidP="00970F55">
            <w:pPr>
              <w:pStyle w:val="TAC"/>
            </w:pPr>
            <w:del w:id="69" w:author="Menzel Edwin 1CH4" w:date="2021-07-23T12:25:00Z">
              <w:r w:rsidRPr="00D54825" w:rsidDel="003539DD">
                <w:delText>TBD</w:delText>
              </w:r>
            </w:del>
            <w:ins w:id="70" w:author="Menzel Edwin 1CH4" w:date="2021-07-23T12:25:00Z">
              <w:r>
                <w:t>[15.2]</w:t>
              </w:r>
            </w:ins>
          </w:p>
        </w:tc>
        <w:tc>
          <w:tcPr>
            <w:tcW w:w="1654" w:type="dxa"/>
            <w:vAlign w:val="center"/>
          </w:tcPr>
          <w:p w:rsidR="003539DD" w:rsidRPr="00D54825" w:rsidRDefault="003539DD" w:rsidP="00970F55">
            <w:pPr>
              <w:pStyle w:val="TAC"/>
            </w:pPr>
            <w:del w:id="71" w:author="Menzel Edwin 1CH4" w:date="2021-07-23T12:25:00Z">
              <w:r w:rsidRPr="00D54825" w:rsidDel="003539DD">
                <w:delText>TBD</w:delText>
              </w:r>
            </w:del>
            <w:ins w:id="72" w:author="Menzel Edwin 1CH4" w:date="2021-07-23T12:25:00Z">
              <w:r>
                <w:t>[12.1]</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n260</w:t>
            </w:r>
          </w:p>
        </w:tc>
        <w:tc>
          <w:tcPr>
            <w:tcW w:w="1653" w:type="dxa"/>
            <w:shd w:val="clear" w:color="auto" w:fill="auto"/>
            <w:vAlign w:val="center"/>
          </w:tcPr>
          <w:p w:rsidR="003539DD" w:rsidRPr="00D54825" w:rsidRDefault="003539DD" w:rsidP="00970F55">
            <w:pPr>
              <w:pStyle w:val="TAC"/>
            </w:pPr>
            <w:del w:id="73" w:author="Menzel Edwin 1CH4" w:date="2021-07-23T12:25:00Z">
              <w:r w:rsidRPr="00D54825" w:rsidDel="003539DD">
                <w:delText>TBD</w:delText>
              </w:r>
            </w:del>
            <w:ins w:id="74" w:author="Menzel Edwin 1CH4" w:date="2021-07-23T12:25:00Z">
              <w:r>
                <w:t>[22.5]</w:t>
              </w:r>
            </w:ins>
          </w:p>
        </w:tc>
        <w:tc>
          <w:tcPr>
            <w:tcW w:w="1654" w:type="dxa"/>
            <w:vAlign w:val="center"/>
          </w:tcPr>
          <w:p w:rsidR="003539DD" w:rsidRPr="00D54825" w:rsidRDefault="003539DD" w:rsidP="00970F55">
            <w:pPr>
              <w:pStyle w:val="TAC"/>
            </w:pPr>
            <w:del w:id="75" w:author="Menzel Edwin 1CH4" w:date="2021-07-23T12:25:00Z">
              <w:r w:rsidRPr="00D54825" w:rsidDel="003539DD">
                <w:delText>TBD</w:delText>
              </w:r>
            </w:del>
            <w:ins w:id="76" w:author="Menzel Edwin 1CH4" w:date="2021-07-23T12:25:00Z">
              <w:r>
                <w:t>[19.3]</w:t>
              </w:r>
            </w:ins>
          </w:p>
        </w:tc>
        <w:tc>
          <w:tcPr>
            <w:tcW w:w="1654" w:type="dxa"/>
            <w:vAlign w:val="center"/>
          </w:tcPr>
          <w:p w:rsidR="003539DD" w:rsidRPr="00D54825" w:rsidRDefault="003539DD" w:rsidP="00970F55">
            <w:pPr>
              <w:pStyle w:val="TAC"/>
            </w:pPr>
            <w:del w:id="77" w:author="Menzel Edwin 1CH4" w:date="2021-07-23T12:25:00Z">
              <w:r w:rsidRPr="00D54825" w:rsidDel="003539DD">
                <w:delText>TBD</w:delText>
              </w:r>
            </w:del>
            <w:ins w:id="78" w:author="Menzel Edwin 1CH4" w:date="2021-07-23T12:25:00Z">
              <w:r>
                <w:t>[16.3]</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n261</w:t>
            </w:r>
          </w:p>
        </w:tc>
        <w:tc>
          <w:tcPr>
            <w:tcW w:w="1653" w:type="dxa"/>
            <w:shd w:val="clear" w:color="auto" w:fill="auto"/>
            <w:vAlign w:val="center"/>
          </w:tcPr>
          <w:p w:rsidR="003539DD" w:rsidRPr="00D54825" w:rsidDel="00113363"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jc w:val="center"/>
        </w:trPr>
        <w:tc>
          <w:tcPr>
            <w:tcW w:w="9695" w:type="dxa"/>
            <w:gridSpan w:val="5"/>
          </w:tcPr>
          <w:p w:rsidR="003539DD" w:rsidRPr="00D54825" w:rsidRDefault="003539DD" w:rsidP="00970F55">
            <w:pPr>
              <w:pStyle w:val="TAN"/>
            </w:pPr>
            <w:r w:rsidRPr="00D54825">
              <w:t>Note:</w:t>
            </w:r>
            <w:r w:rsidRPr="00D54825">
              <w:tab/>
              <w:t>For ∑</w:t>
            </w:r>
            <w:proofErr w:type="spellStart"/>
            <w:r w:rsidRPr="00D54825">
              <w:t>MBp</w:t>
            </w:r>
            <w:proofErr w:type="spellEnd"/>
            <w:r w:rsidRPr="00D54825">
              <w:t xml:space="preserve"> from TS 38.101-2 [16] Table 6.2.1.3-4 allow up to 0.75 dB in Rel-15.</w:t>
            </w:r>
          </w:p>
        </w:tc>
      </w:tr>
    </w:tbl>
    <w:p w:rsidR="003539DD" w:rsidRPr="00D54825" w:rsidRDefault="003539DD" w:rsidP="003539DD"/>
    <w:p w:rsidR="003539DD" w:rsidRPr="00D54825" w:rsidRDefault="003539DD" w:rsidP="003539DD">
      <w:pPr>
        <w:rPr>
          <w:lang w:eastAsia="ja-JP"/>
        </w:rPr>
      </w:pPr>
      <w:r w:rsidRPr="00D54825">
        <w:rPr>
          <w:lang w:eastAsia="ja-JP"/>
        </w:rPr>
        <w:t>Note that these are UE baseband SNR values (SNR</w:t>
      </w:r>
      <w:r w:rsidRPr="00D54825">
        <w:rPr>
          <w:vertAlign w:val="subscript"/>
          <w:lang w:eastAsia="ja-JP"/>
        </w:rPr>
        <w:t>BB</w:t>
      </w:r>
      <w:r w:rsidRPr="00D54825">
        <w:rPr>
          <w:lang w:eastAsia="ja-JP"/>
        </w:rPr>
        <w:t>), so the Reference point figures used in TS 38.101-4 [19] will be 1 dB higher.</w:t>
      </w:r>
    </w:p>
    <w:p w:rsidR="003539DD" w:rsidRPr="00D54825" w:rsidRDefault="003539DD" w:rsidP="003539DD">
      <w:pPr>
        <w:rPr>
          <w:lang w:eastAsia="ja-JP"/>
        </w:rPr>
      </w:pPr>
      <w:r w:rsidRPr="00D54825">
        <w:t>An example of SNR calculation for IFF method is provided in “38.521-4 Spreadsheet - Demod SNR range calculator.zip” file attached to the TR.</w:t>
      </w:r>
    </w:p>
    <w:bookmarkEnd w:id="0"/>
    <w:bookmarkEnd w:id="1"/>
    <w:bookmarkEnd w:id="2"/>
    <w:bookmarkEnd w:id="3"/>
    <w:bookmarkEnd w:id="4"/>
    <w:bookmarkEnd w:id="5"/>
    <w:p w:rsidR="0030415D" w:rsidRPr="00B17BD5" w:rsidRDefault="0030415D" w:rsidP="0030415D">
      <w:pPr>
        <w:rPr>
          <w:rFonts w:ascii="Arial" w:hAnsi="Arial" w:cs="Arial"/>
          <w:color w:val="0000FF"/>
          <w:sz w:val="28"/>
        </w:rPr>
      </w:pPr>
      <w:r w:rsidRPr="00B17BD5">
        <w:rPr>
          <w:rFonts w:ascii="Arial" w:hAnsi="Arial" w:cs="Arial"/>
          <w:color w:val="0000FF"/>
          <w:sz w:val="28"/>
        </w:rPr>
        <w:t>&lt; End of changes &gt;</w:t>
      </w:r>
    </w:p>
    <w:p w:rsidR="0030415D" w:rsidRPr="00B17BD5" w:rsidRDefault="0030415D" w:rsidP="0030415D">
      <w:pPr>
        <w:rPr>
          <w:rFonts w:ascii="Arial" w:eastAsia="??" w:hAnsi="Arial"/>
          <w:color w:val="FF0000"/>
          <w:szCs w:val="32"/>
        </w:rPr>
      </w:pPr>
    </w:p>
    <w:p w:rsidR="0030415D" w:rsidRPr="00B17BD5" w:rsidRDefault="0030415D" w:rsidP="0030415D">
      <w:pPr>
        <w:rPr>
          <w:rFonts w:ascii="Arial" w:eastAsia="??" w:hAnsi="Arial"/>
          <w:color w:val="FF0000"/>
          <w:szCs w:val="32"/>
        </w:rPr>
      </w:pPr>
      <w:r w:rsidRPr="00B17BD5">
        <w:rPr>
          <w:rFonts w:ascii="Arial" w:eastAsia="??" w:hAnsi="Arial"/>
          <w:color w:val="FF0000"/>
          <w:szCs w:val="32"/>
        </w:rPr>
        <w:t>Add the following attached .zip file to TR 38.903:</w:t>
      </w:r>
    </w:p>
    <w:p w:rsidR="0030415D" w:rsidRPr="00B17BD5" w:rsidRDefault="0030415D" w:rsidP="0030415D">
      <w:pPr>
        <w:keepNext/>
        <w:keepLines/>
        <w:spacing w:before="180"/>
        <w:outlineLvl w:val="1"/>
        <w:rPr>
          <w:rFonts w:ascii="Arial" w:eastAsia="??" w:hAnsi="Arial"/>
          <w:color w:val="FF0000"/>
          <w:szCs w:val="32"/>
        </w:rPr>
      </w:pPr>
      <w:r w:rsidRPr="00B17BD5">
        <w:rPr>
          <w:rFonts w:ascii="Arial" w:eastAsia="??" w:hAnsi="Arial"/>
          <w:color w:val="FF0000"/>
          <w:szCs w:val="32"/>
        </w:rPr>
        <w:tab/>
        <w:t>See attachment “38.521-4 Spreadsheet - Demod SNR range calculator</w:t>
      </w:r>
      <w:r w:rsidR="00113363" w:rsidRPr="00B17BD5">
        <w:rPr>
          <w:rFonts w:ascii="Arial" w:eastAsia="??" w:hAnsi="Arial"/>
          <w:color w:val="FF0000"/>
          <w:szCs w:val="32"/>
        </w:rPr>
        <w:t xml:space="preserve"> V</w:t>
      </w:r>
      <w:r w:rsidR="003539DD">
        <w:rPr>
          <w:rFonts w:ascii="Arial" w:eastAsia="??" w:hAnsi="Arial"/>
          <w:color w:val="FF0000"/>
          <w:szCs w:val="32"/>
        </w:rPr>
        <w:t>3</w:t>
      </w:r>
      <w:r w:rsidRPr="00B17BD5">
        <w:rPr>
          <w:rFonts w:ascii="Arial" w:eastAsia="??" w:hAnsi="Arial"/>
          <w:color w:val="FF0000"/>
          <w:szCs w:val="32"/>
        </w:rPr>
        <w:t>.zip”</w:t>
      </w:r>
    </w:p>
    <w:p w:rsidR="00113363" w:rsidRPr="00B17BD5" w:rsidRDefault="00113363" w:rsidP="00113363">
      <w:pPr>
        <w:rPr>
          <w:rFonts w:ascii="Arial" w:eastAsia="??" w:hAnsi="Arial"/>
          <w:color w:val="FF0000"/>
          <w:szCs w:val="32"/>
        </w:rPr>
      </w:pPr>
      <w:r w:rsidRPr="00B17BD5">
        <w:rPr>
          <w:rFonts w:ascii="Arial" w:eastAsia="??" w:hAnsi="Arial"/>
          <w:color w:val="FF0000"/>
          <w:szCs w:val="32"/>
        </w:rPr>
        <w:t>Remove the following .zip file from TR 38.903:</w:t>
      </w:r>
    </w:p>
    <w:p w:rsidR="00113363" w:rsidRPr="00124996" w:rsidRDefault="00113363" w:rsidP="00113363">
      <w:pPr>
        <w:keepNext/>
        <w:keepLines/>
        <w:spacing w:before="180"/>
        <w:outlineLvl w:val="1"/>
        <w:rPr>
          <w:rFonts w:ascii="Arial" w:eastAsia="??" w:hAnsi="Arial"/>
          <w:color w:val="FF0000"/>
          <w:szCs w:val="32"/>
        </w:rPr>
      </w:pPr>
      <w:r w:rsidRPr="00B17BD5">
        <w:rPr>
          <w:rFonts w:ascii="Arial" w:eastAsia="??" w:hAnsi="Arial"/>
          <w:color w:val="FF0000"/>
          <w:szCs w:val="32"/>
        </w:rPr>
        <w:tab/>
        <w:t xml:space="preserve"> “38.521-4 Spreadsheet - Demod SNR range calculator</w:t>
      </w:r>
      <w:r w:rsidR="003539DD">
        <w:rPr>
          <w:rFonts w:ascii="Arial" w:eastAsia="??" w:hAnsi="Arial"/>
          <w:color w:val="FF0000"/>
          <w:szCs w:val="32"/>
        </w:rPr>
        <w:t xml:space="preserve"> V2</w:t>
      </w:r>
      <w:r w:rsidRPr="00B17BD5">
        <w:rPr>
          <w:rFonts w:ascii="Arial" w:eastAsia="??" w:hAnsi="Arial"/>
          <w:color w:val="FF0000"/>
          <w:szCs w:val="32"/>
        </w:rPr>
        <w:t>.zip”</w:t>
      </w: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29F" w:rsidRDefault="0030129F">
      <w:r>
        <w:separator/>
      </w:r>
    </w:p>
  </w:endnote>
  <w:endnote w:type="continuationSeparator" w:id="0">
    <w:p w:rsidR="0030129F" w:rsidRDefault="0030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29F" w:rsidRDefault="0030129F">
      <w:r>
        <w:separator/>
      </w:r>
    </w:p>
  </w:footnote>
  <w:footnote w:type="continuationSeparator" w:id="0">
    <w:p w:rsidR="0030129F" w:rsidRDefault="00301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Menzel Edwin 1CH4">
      <w15:presenceInfo w15:providerId="AD" w15:userId="S-1-5-21-2192267283-3503987877-2706462575-239856"/>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65763"/>
    <w:rsid w:val="00075DD8"/>
    <w:rsid w:val="00076954"/>
    <w:rsid w:val="00082891"/>
    <w:rsid w:val="00085221"/>
    <w:rsid w:val="00085D05"/>
    <w:rsid w:val="00087E99"/>
    <w:rsid w:val="00090A90"/>
    <w:rsid w:val="00092962"/>
    <w:rsid w:val="000935C4"/>
    <w:rsid w:val="00093E7E"/>
    <w:rsid w:val="0009579B"/>
    <w:rsid w:val="00095EDE"/>
    <w:rsid w:val="000B2F25"/>
    <w:rsid w:val="000B3BC2"/>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13363"/>
    <w:rsid w:val="00122DF4"/>
    <w:rsid w:val="00123B0A"/>
    <w:rsid w:val="00132A10"/>
    <w:rsid w:val="00136742"/>
    <w:rsid w:val="00153528"/>
    <w:rsid w:val="00165278"/>
    <w:rsid w:val="00166463"/>
    <w:rsid w:val="00167A04"/>
    <w:rsid w:val="00172F8A"/>
    <w:rsid w:val="00172FAD"/>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18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129F"/>
    <w:rsid w:val="003022D0"/>
    <w:rsid w:val="0030415D"/>
    <w:rsid w:val="0030429D"/>
    <w:rsid w:val="00313261"/>
    <w:rsid w:val="00322F30"/>
    <w:rsid w:val="00326CCB"/>
    <w:rsid w:val="00330987"/>
    <w:rsid w:val="00335336"/>
    <w:rsid w:val="0034074C"/>
    <w:rsid w:val="0035110C"/>
    <w:rsid w:val="00352BBC"/>
    <w:rsid w:val="003539DD"/>
    <w:rsid w:val="00362B2D"/>
    <w:rsid w:val="003662BD"/>
    <w:rsid w:val="00367724"/>
    <w:rsid w:val="003726A1"/>
    <w:rsid w:val="003770E6"/>
    <w:rsid w:val="0038600A"/>
    <w:rsid w:val="0039336D"/>
    <w:rsid w:val="003A2602"/>
    <w:rsid w:val="003A6F29"/>
    <w:rsid w:val="003A7283"/>
    <w:rsid w:val="003B41DF"/>
    <w:rsid w:val="003C35D3"/>
    <w:rsid w:val="003D02FB"/>
    <w:rsid w:val="003D6C2E"/>
    <w:rsid w:val="003D7224"/>
    <w:rsid w:val="003D7CFB"/>
    <w:rsid w:val="003E0467"/>
    <w:rsid w:val="003F0935"/>
    <w:rsid w:val="003F2E10"/>
    <w:rsid w:val="00400A69"/>
    <w:rsid w:val="004077FE"/>
    <w:rsid w:val="00411F55"/>
    <w:rsid w:val="00414EBA"/>
    <w:rsid w:val="00415942"/>
    <w:rsid w:val="00416F72"/>
    <w:rsid w:val="00422C11"/>
    <w:rsid w:val="00430259"/>
    <w:rsid w:val="0043283C"/>
    <w:rsid w:val="00432F6D"/>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0FD6"/>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5689C"/>
    <w:rsid w:val="00561C32"/>
    <w:rsid w:val="00562C61"/>
    <w:rsid w:val="005641E1"/>
    <w:rsid w:val="005648EB"/>
    <w:rsid w:val="00565946"/>
    <w:rsid w:val="005659B4"/>
    <w:rsid w:val="0057188E"/>
    <w:rsid w:val="00574FD4"/>
    <w:rsid w:val="005770D5"/>
    <w:rsid w:val="00581928"/>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4616"/>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4E52"/>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0A19"/>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C6D06"/>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273F6"/>
    <w:rsid w:val="00A317D0"/>
    <w:rsid w:val="00A33683"/>
    <w:rsid w:val="00A35DBF"/>
    <w:rsid w:val="00A40F9C"/>
    <w:rsid w:val="00A5643C"/>
    <w:rsid w:val="00A632B7"/>
    <w:rsid w:val="00A65439"/>
    <w:rsid w:val="00A72864"/>
    <w:rsid w:val="00A809A3"/>
    <w:rsid w:val="00A8115C"/>
    <w:rsid w:val="00A81B15"/>
    <w:rsid w:val="00A85245"/>
    <w:rsid w:val="00A854C2"/>
    <w:rsid w:val="00A85DBC"/>
    <w:rsid w:val="00A86AB8"/>
    <w:rsid w:val="00A93F9C"/>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17BD5"/>
    <w:rsid w:val="00B22B2E"/>
    <w:rsid w:val="00B257C0"/>
    <w:rsid w:val="00B31DFB"/>
    <w:rsid w:val="00B3718F"/>
    <w:rsid w:val="00B400F1"/>
    <w:rsid w:val="00B403EE"/>
    <w:rsid w:val="00B4145B"/>
    <w:rsid w:val="00B44CB0"/>
    <w:rsid w:val="00B55B8E"/>
    <w:rsid w:val="00B56778"/>
    <w:rsid w:val="00B56A75"/>
    <w:rsid w:val="00B60980"/>
    <w:rsid w:val="00B6348A"/>
    <w:rsid w:val="00B63BB1"/>
    <w:rsid w:val="00B64C2E"/>
    <w:rsid w:val="00B65C07"/>
    <w:rsid w:val="00B74D6C"/>
    <w:rsid w:val="00B8446C"/>
    <w:rsid w:val="00B862B2"/>
    <w:rsid w:val="00B86FA9"/>
    <w:rsid w:val="00B8769D"/>
    <w:rsid w:val="00BC106D"/>
    <w:rsid w:val="00BC10D5"/>
    <w:rsid w:val="00BC3DC9"/>
    <w:rsid w:val="00BC69B5"/>
    <w:rsid w:val="00BC76A8"/>
    <w:rsid w:val="00BD0AE5"/>
    <w:rsid w:val="00BD1327"/>
    <w:rsid w:val="00BD23DB"/>
    <w:rsid w:val="00BD3347"/>
    <w:rsid w:val="00BE0D01"/>
    <w:rsid w:val="00BE73CF"/>
    <w:rsid w:val="00BF6F05"/>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12FC"/>
    <w:rsid w:val="00D33F8D"/>
    <w:rsid w:val="00D36F30"/>
    <w:rsid w:val="00D43BE6"/>
    <w:rsid w:val="00D43E4A"/>
    <w:rsid w:val="00D465D3"/>
    <w:rsid w:val="00D47555"/>
    <w:rsid w:val="00D47AAB"/>
    <w:rsid w:val="00D50CB6"/>
    <w:rsid w:val="00D520E4"/>
    <w:rsid w:val="00D563E9"/>
    <w:rsid w:val="00D57DFA"/>
    <w:rsid w:val="00D604B2"/>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486"/>
    <w:rsid w:val="00DB0DE9"/>
    <w:rsid w:val="00DB1776"/>
    <w:rsid w:val="00DB1F68"/>
    <w:rsid w:val="00DB4904"/>
    <w:rsid w:val="00DB5751"/>
    <w:rsid w:val="00DB78B8"/>
    <w:rsid w:val="00DC51AA"/>
    <w:rsid w:val="00DC5B1E"/>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6D75"/>
    <w:rsid w:val="00E57B74"/>
    <w:rsid w:val="00E624D6"/>
    <w:rsid w:val="00E645B3"/>
    <w:rsid w:val="00E64972"/>
    <w:rsid w:val="00E667CC"/>
    <w:rsid w:val="00E66B68"/>
    <w:rsid w:val="00E70ADB"/>
    <w:rsid w:val="00E77D15"/>
    <w:rsid w:val="00E81F8B"/>
    <w:rsid w:val="00E835B3"/>
    <w:rsid w:val="00E84875"/>
    <w:rsid w:val="00E8629F"/>
    <w:rsid w:val="00E92FCD"/>
    <w:rsid w:val="00E93522"/>
    <w:rsid w:val="00E960BE"/>
    <w:rsid w:val="00EA1DA7"/>
    <w:rsid w:val="00EA3C24"/>
    <w:rsid w:val="00EA3C68"/>
    <w:rsid w:val="00EA6E1A"/>
    <w:rsid w:val="00EB1C94"/>
    <w:rsid w:val="00EB3BDE"/>
    <w:rsid w:val="00EB41AE"/>
    <w:rsid w:val="00EB5849"/>
    <w:rsid w:val="00EB58E4"/>
    <w:rsid w:val="00EC00A4"/>
    <w:rsid w:val="00EC0173"/>
    <w:rsid w:val="00EC03B8"/>
    <w:rsid w:val="00ED0130"/>
    <w:rsid w:val="00EE07B4"/>
    <w:rsid w:val="00EE72A3"/>
    <w:rsid w:val="00EF5AA8"/>
    <w:rsid w:val="00F01718"/>
    <w:rsid w:val="00F06010"/>
    <w:rsid w:val="00F072D8"/>
    <w:rsid w:val="00F144F1"/>
    <w:rsid w:val="00F16E4A"/>
    <w:rsid w:val="00F20585"/>
    <w:rsid w:val="00F20F39"/>
    <w:rsid w:val="00F2529B"/>
    <w:rsid w:val="00F32A91"/>
    <w:rsid w:val="00F41F69"/>
    <w:rsid w:val="00F51391"/>
    <w:rsid w:val="00F5245A"/>
    <w:rsid w:val="00F573B9"/>
    <w:rsid w:val="00F622F7"/>
    <w:rsid w:val="00F65262"/>
    <w:rsid w:val="00F66F8F"/>
    <w:rsid w:val="00F673E1"/>
    <w:rsid w:val="00F80A0C"/>
    <w:rsid w:val="00F92019"/>
    <w:rsid w:val="00F97154"/>
    <w:rsid w:val="00F97403"/>
    <w:rsid w:val="00FA4EBA"/>
    <w:rsid w:val="00FA6F5E"/>
    <w:rsid w:val="00FB474D"/>
    <w:rsid w:val="00FB60DF"/>
    <w:rsid w:val="00FB62A9"/>
    <w:rsid w:val="00FB7498"/>
    <w:rsid w:val="00FC051F"/>
    <w:rsid w:val="00FC0B18"/>
    <w:rsid w:val="00FC4544"/>
    <w:rsid w:val="00FC531C"/>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12482"/>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DB0486"/>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399982689">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17054568">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4513990">
      <w:bodyDiv w:val="1"/>
      <w:marLeft w:val="0"/>
      <w:marRight w:val="0"/>
      <w:marTop w:val="0"/>
      <w:marBottom w:val="0"/>
      <w:divBdr>
        <w:top w:val="none" w:sz="0" w:space="0" w:color="auto"/>
        <w:left w:val="none" w:sz="0" w:space="0" w:color="auto"/>
        <w:bottom w:val="none" w:sz="0" w:space="0" w:color="auto"/>
        <w:right w:val="none" w:sz="0" w:space="0" w:color="auto"/>
      </w:divBdr>
    </w:div>
    <w:div w:id="916524074">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83127323">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7238148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752594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2.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5.xml><?xml version="1.0" encoding="utf-8"?>
<ds:datastoreItem xmlns:ds="http://schemas.openxmlformats.org/officeDocument/2006/customXml" ds:itemID="{583612CE-0089-4D7A-92C5-0A6065DE6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907</Words>
  <Characters>5170</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33</cp:revision>
  <dcterms:created xsi:type="dcterms:W3CDTF">2021-03-04T15:22:00Z</dcterms:created>
  <dcterms:modified xsi:type="dcterms:W3CDTF">2021-08-25T15:12:00Z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